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B504AE" w:rsidRDefault="00B504AE" w:rsidP="00B504AE">
      <w:pPr>
        <w:jc w:val="center"/>
        <w:rPr>
          <w:rFonts w:ascii="Calibri" w:hAnsi="Calibri"/>
          <w:szCs w:val="24"/>
          <w:lang w:bidi="en-US"/>
        </w:rPr>
      </w:pPr>
      <w:r>
        <w:rPr>
          <w:rFonts w:ascii="Calibri" w:hAnsi="Calibri"/>
          <w:noProof/>
          <w:lang w:eastAsia="ru-RU"/>
        </w:rPr>
        <w:drawing>
          <wp:inline distT="0" distB="0" distL="0" distR="0">
            <wp:extent cx="397510" cy="437515"/>
            <wp:effectExtent l="0" t="0" r="2540" b="635"/>
            <wp:docPr id="7" name="Рисунок 7" descr="Описание: Описание: Описание: Описание: Описание: Описание: D:\Прежние документы\герб.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Описание: Описание: Описание: Описание: Описание: Описание: D:\Прежние документы\герб.JPG"/>
                    <pic:cNvPicPr>
                      <a:picLocks noChangeAspect="1" noChangeArrowheads="1"/>
                    </pic:cNvPicPr>
                  </pic:nvPicPr>
                  <pic:blipFill>
                    <a:blip r:embed="rId6">
                      <a:extLst>
                        <a:ext uri="{28A0092B-C50C-407E-A947-70E740481C1C}">
                          <a14:useLocalDpi xmlns:a14="http://schemas.microsoft.com/office/drawing/2010/main" val="0"/>
                        </a:ext>
                      </a:extLst>
                    </a:blip>
                    <a:srcRect l="13379" t="5905" r="16724" b="20670"/>
                    <a:stretch>
                      <a:fillRect/>
                    </a:stretch>
                  </pic:blipFill>
                  <pic:spPr bwMode="auto">
                    <a:xfrm>
                      <a:off x="0" y="0"/>
                      <a:ext cx="397510" cy="437515"/>
                    </a:xfrm>
                    <a:prstGeom prst="rect">
                      <a:avLst/>
                    </a:prstGeom>
                    <a:noFill/>
                    <a:ln>
                      <a:noFill/>
                    </a:ln>
                  </pic:spPr>
                </pic:pic>
              </a:graphicData>
            </a:graphic>
          </wp:inline>
        </w:drawing>
      </w:r>
    </w:p>
    <w:p w:rsidR="00B504AE" w:rsidRDefault="00B504AE" w:rsidP="00B504AE">
      <w:pPr>
        <w:jc w:val="center"/>
        <w:rPr>
          <w:rFonts w:ascii="Monotype Corsiva" w:hAnsi="Monotype Corsiva"/>
          <w:b/>
          <w:sz w:val="20"/>
          <w:szCs w:val="32"/>
          <w:lang w:bidi="en-US"/>
        </w:rPr>
      </w:pPr>
      <w:r>
        <w:rPr>
          <w:rFonts w:ascii="Monotype Corsiva" w:hAnsi="Monotype Corsiva"/>
          <w:b/>
          <w:sz w:val="20"/>
          <w:szCs w:val="32"/>
          <w:lang w:bidi="en-US"/>
        </w:rPr>
        <w:t>Муниципальное казенное общеобразовательное учреждение</w:t>
      </w:r>
    </w:p>
    <w:p w:rsidR="00B504AE" w:rsidRDefault="00B504AE" w:rsidP="00B504AE">
      <w:pPr>
        <w:jc w:val="center"/>
        <w:rPr>
          <w:rFonts w:ascii="Monotype Corsiva" w:hAnsi="Monotype Corsiva"/>
          <w:b/>
          <w:sz w:val="20"/>
          <w:szCs w:val="32"/>
          <w:lang w:bidi="en-US"/>
        </w:rPr>
      </w:pPr>
      <w:r>
        <w:rPr>
          <w:rFonts w:ascii="Monotype Corsiva" w:hAnsi="Monotype Corsiva"/>
          <w:b/>
          <w:szCs w:val="36"/>
          <w:lang w:bidi="en-US"/>
        </w:rPr>
        <w:t>«</w:t>
      </w:r>
      <w:proofErr w:type="spellStart"/>
      <w:r>
        <w:rPr>
          <w:rFonts w:ascii="Monotype Corsiva" w:hAnsi="Monotype Corsiva"/>
          <w:b/>
          <w:sz w:val="20"/>
          <w:szCs w:val="32"/>
          <w:lang w:bidi="en-US"/>
        </w:rPr>
        <w:t>Тандовская</w:t>
      </w:r>
      <w:proofErr w:type="spellEnd"/>
      <w:r>
        <w:rPr>
          <w:rFonts w:ascii="Monotype Corsiva" w:hAnsi="Monotype Corsiva"/>
          <w:b/>
          <w:sz w:val="20"/>
          <w:szCs w:val="32"/>
          <w:lang w:bidi="en-US"/>
        </w:rPr>
        <w:t xml:space="preserve">  средняя общеобразовательная школа</w:t>
      </w:r>
      <w:r>
        <w:rPr>
          <w:rFonts w:ascii="Monotype Corsiva" w:hAnsi="Monotype Corsiva" w:cs="Broadway"/>
          <w:b/>
          <w:sz w:val="20"/>
          <w:szCs w:val="32"/>
          <w:lang w:bidi="en-US"/>
        </w:rPr>
        <w:t>»</w:t>
      </w: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
        <w:gridCol w:w="2330"/>
        <w:gridCol w:w="7278"/>
      </w:tblGrid>
      <w:tr w:rsidR="00B504AE" w:rsidTr="00B504AE">
        <w:trPr>
          <w:gridBefore w:val="1"/>
          <w:wBefore w:w="139" w:type="dxa"/>
        </w:trPr>
        <w:tc>
          <w:tcPr>
            <w:tcW w:w="9608" w:type="dxa"/>
            <w:gridSpan w:val="2"/>
            <w:tcBorders>
              <w:top w:val="single" w:sz="4" w:space="0" w:color="auto"/>
              <w:left w:val="single" w:sz="4" w:space="0" w:color="auto"/>
              <w:bottom w:val="single" w:sz="4" w:space="0" w:color="auto"/>
              <w:right w:val="single" w:sz="4" w:space="0" w:color="auto"/>
            </w:tcBorders>
            <w:hideMark/>
          </w:tcPr>
          <w:p w:rsidR="00B504AE" w:rsidRPr="00B504AE" w:rsidRDefault="00B504AE" w:rsidP="00B504AE">
            <w:pPr>
              <w:jc w:val="center"/>
              <w:rPr>
                <w:rFonts w:ascii="Calibri" w:hAnsi="Calibri"/>
                <w:sz w:val="20"/>
                <w:lang w:bidi="en-US"/>
              </w:rPr>
            </w:pPr>
            <w:r w:rsidRPr="00B504AE">
              <w:rPr>
                <w:rFonts w:ascii="Calibri" w:hAnsi="Calibri"/>
                <w:sz w:val="20"/>
                <w:lang w:val="en-US" w:bidi="en-US"/>
              </w:rPr>
              <w:t xml:space="preserve">E-mail: </w:t>
            </w:r>
            <w:hyperlink r:id="rId7" w:history="1">
              <w:r w:rsidRPr="00B504AE">
                <w:rPr>
                  <w:rStyle w:val="a3"/>
                  <w:rFonts w:ascii="Calibri" w:hAnsi="Calibri"/>
                  <w:sz w:val="20"/>
                  <w:lang w:val="en-US" w:bidi="en-US"/>
                </w:rPr>
                <w:t>isaeva.elmira.76@mail.ru</w:t>
              </w:r>
            </w:hyperlink>
            <w:r w:rsidRPr="00B504AE">
              <w:rPr>
                <w:rFonts w:ascii="Calibri" w:hAnsi="Calibri"/>
                <w:sz w:val="20"/>
                <w:lang w:val="en-US" w:bidi="en-US"/>
              </w:rPr>
              <w:t xml:space="preserve">        </w:t>
            </w:r>
            <w:r w:rsidRPr="00B504AE">
              <w:rPr>
                <w:rFonts w:ascii="Calibri" w:hAnsi="Calibri"/>
                <w:sz w:val="20"/>
                <w:lang w:bidi="en-US"/>
              </w:rPr>
              <w:t>тел</w:t>
            </w:r>
            <w:r w:rsidRPr="00B504AE">
              <w:rPr>
                <w:rFonts w:ascii="Calibri" w:hAnsi="Calibri"/>
                <w:sz w:val="20"/>
                <w:lang w:val="en-US" w:bidi="en-US"/>
              </w:rPr>
              <w:t xml:space="preserve">.89882065699         368981.  </w:t>
            </w:r>
            <w:r w:rsidRPr="00B504AE">
              <w:rPr>
                <w:rFonts w:ascii="Calibri" w:hAnsi="Calibri"/>
                <w:sz w:val="20"/>
                <w:lang w:bidi="en-US"/>
              </w:rPr>
              <w:t xml:space="preserve">с. </w:t>
            </w:r>
            <w:proofErr w:type="spellStart"/>
            <w:r w:rsidRPr="00B504AE">
              <w:rPr>
                <w:rFonts w:ascii="Calibri" w:hAnsi="Calibri"/>
                <w:sz w:val="20"/>
                <w:lang w:bidi="en-US"/>
              </w:rPr>
              <w:t>Тандо</w:t>
            </w:r>
            <w:proofErr w:type="spellEnd"/>
            <w:r w:rsidRPr="00B504AE">
              <w:rPr>
                <w:rFonts w:ascii="Calibri" w:hAnsi="Calibri"/>
                <w:sz w:val="20"/>
                <w:lang w:bidi="en-US"/>
              </w:rPr>
              <w:t xml:space="preserve"> Ботлихского района РД</w:t>
            </w:r>
          </w:p>
          <w:p w:rsidR="00B504AE" w:rsidRDefault="00B504AE" w:rsidP="00B504AE">
            <w:pPr>
              <w:jc w:val="center"/>
              <w:rPr>
                <w:rFonts w:ascii="Calibri" w:hAnsi="Calibri"/>
                <w:sz w:val="18"/>
                <w:lang w:bidi="en-US"/>
              </w:rPr>
            </w:pPr>
            <w:r w:rsidRPr="00B504AE">
              <w:rPr>
                <w:rFonts w:ascii="Calibri" w:hAnsi="Calibri"/>
                <w:sz w:val="20"/>
                <w:lang w:bidi="en-US"/>
              </w:rPr>
              <w:t>сайт</w:t>
            </w:r>
            <w:proofErr w:type="gramStart"/>
            <w:r w:rsidRPr="00B504AE">
              <w:rPr>
                <w:rFonts w:ascii="Calibri" w:hAnsi="Calibri"/>
                <w:sz w:val="20"/>
                <w:lang w:bidi="en-US"/>
              </w:rPr>
              <w:t xml:space="preserve"> :</w:t>
            </w:r>
            <w:proofErr w:type="gramEnd"/>
            <w:r w:rsidRPr="00B504AE">
              <w:rPr>
                <w:sz w:val="24"/>
              </w:rPr>
              <w:t xml:space="preserve"> </w:t>
            </w:r>
            <w:hyperlink r:id="rId8" w:history="1">
              <w:r w:rsidRPr="00B504AE">
                <w:rPr>
                  <w:rStyle w:val="a3"/>
                  <w:rFonts w:ascii="Calibri" w:hAnsi="Calibri"/>
                  <w:sz w:val="20"/>
                  <w:lang w:bidi="en-US"/>
                </w:rPr>
                <w:t>http://tando.dagestanschool.ru</w:t>
              </w:r>
            </w:hyperlink>
          </w:p>
        </w:tc>
      </w:tr>
      <w:tr w:rsidR="00B504AE" w:rsidTr="00B504AE">
        <w:trPr>
          <w:gridBefore w:val="1"/>
          <w:wBefore w:w="139" w:type="dxa"/>
        </w:trPr>
        <w:tc>
          <w:tcPr>
            <w:tcW w:w="9608" w:type="dxa"/>
            <w:gridSpan w:val="2"/>
            <w:tcBorders>
              <w:top w:val="single" w:sz="4" w:space="0" w:color="auto"/>
              <w:left w:val="single" w:sz="4" w:space="0" w:color="auto"/>
              <w:bottom w:val="single" w:sz="4" w:space="0" w:color="auto"/>
              <w:right w:val="single" w:sz="4" w:space="0" w:color="auto"/>
            </w:tcBorders>
            <w:hideMark/>
          </w:tcPr>
          <w:p w:rsidR="00B504AE" w:rsidRDefault="00B504AE">
            <w:pPr>
              <w:jc w:val="center"/>
              <w:rPr>
                <w:rFonts w:ascii="Calibri" w:hAnsi="Calibri"/>
                <w:sz w:val="18"/>
                <w:lang w:bidi="en-US"/>
              </w:rPr>
            </w:pPr>
            <w:r>
              <w:rPr>
                <w:rFonts w:ascii="Calibri" w:hAnsi="Calibri"/>
                <w:sz w:val="18"/>
                <w:lang w:bidi="en-US"/>
              </w:rPr>
              <w:t xml:space="preserve">         </w:t>
            </w:r>
            <w:r w:rsidRPr="00B504AE">
              <w:rPr>
                <w:rFonts w:ascii="Calibri" w:hAnsi="Calibri"/>
                <w:sz w:val="20"/>
                <w:lang w:bidi="en-US"/>
              </w:rPr>
              <w:t xml:space="preserve">ОГРН-1020500683763,              </w:t>
            </w:r>
            <w:r w:rsidRPr="00B504AE">
              <w:rPr>
                <w:rFonts w:ascii="Calibri" w:hAnsi="Calibri"/>
                <w:sz w:val="20"/>
                <w:lang w:val="en-US" w:bidi="en-US"/>
              </w:rPr>
              <w:t xml:space="preserve">             </w:t>
            </w:r>
            <w:r w:rsidRPr="00B504AE">
              <w:rPr>
                <w:rFonts w:ascii="Calibri" w:hAnsi="Calibri"/>
                <w:sz w:val="20"/>
                <w:lang w:bidi="en-US"/>
              </w:rPr>
              <w:t xml:space="preserve">ИНН-0506006247,      </w:t>
            </w:r>
            <w:r w:rsidRPr="00B504AE">
              <w:rPr>
                <w:rFonts w:ascii="Calibri" w:hAnsi="Calibri"/>
                <w:sz w:val="20"/>
                <w:lang w:val="en-US" w:bidi="en-US"/>
              </w:rPr>
              <w:t xml:space="preserve">                                 </w:t>
            </w:r>
            <w:r w:rsidRPr="00B504AE">
              <w:rPr>
                <w:rFonts w:ascii="Calibri" w:hAnsi="Calibri"/>
                <w:sz w:val="20"/>
                <w:lang w:bidi="en-US"/>
              </w:rPr>
              <w:t xml:space="preserve"> КПП-050601001</w:t>
            </w:r>
          </w:p>
        </w:tc>
      </w:tr>
      <w:tr w:rsidR="00B504AE" w:rsidTr="00B504AE">
        <w:tc>
          <w:tcPr>
            <w:tcW w:w="2469" w:type="dxa"/>
            <w:gridSpan w:val="2"/>
            <w:tcBorders>
              <w:top w:val="nil"/>
              <w:left w:val="nil"/>
              <w:bottom w:val="nil"/>
              <w:right w:val="nil"/>
            </w:tcBorders>
            <w:tcMar>
              <w:top w:w="90" w:type="dxa"/>
              <w:left w:w="90" w:type="dxa"/>
              <w:bottom w:w="90" w:type="dxa"/>
              <w:right w:w="90" w:type="dxa"/>
            </w:tcMar>
            <w:vAlign w:val="center"/>
            <w:hideMark/>
          </w:tcPr>
          <w:p w:rsidR="00B504AE" w:rsidRPr="00B504AE" w:rsidRDefault="00B504AE">
            <w:pPr>
              <w:rPr>
                <w:rFonts w:eastAsia="Times New Roman"/>
                <w:b/>
                <w:color w:val="000000"/>
                <w:szCs w:val="20"/>
                <w:lang w:eastAsia="ru-RU"/>
              </w:rPr>
            </w:pPr>
            <w:r w:rsidRPr="00B504AE">
              <w:rPr>
                <w:rFonts w:eastAsia="Times New Roman"/>
                <w:b/>
                <w:color w:val="000000"/>
                <w:sz w:val="24"/>
                <w:szCs w:val="20"/>
                <w:lang w:eastAsia="ru-RU"/>
              </w:rPr>
              <w:t>СОГЛАСОВАНО</w:t>
            </w:r>
          </w:p>
        </w:tc>
        <w:tc>
          <w:tcPr>
            <w:tcW w:w="7278" w:type="dxa"/>
            <w:tcBorders>
              <w:top w:val="nil"/>
              <w:left w:val="nil"/>
              <w:bottom w:val="nil"/>
              <w:right w:val="nil"/>
            </w:tcBorders>
            <w:tcMar>
              <w:top w:w="90" w:type="dxa"/>
              <w:left w:w="90" w:type="dxa"/>
              <w:bottom w:w="90" w:type="dxa"/>
              <w:right w:w="90" w:type="dxa"/>
            </w:tcMar>
            <w:hideMark/>
          </w:tcPr>
          <w:p w:rsidR="00B504AE" w:rsidRPr="00B504AE" w:rsidRDefault="00B504AE">
            <w:pPr>
              <w:jc w:val="right"/>
              <w:rPr>
                <w:rFonts w:eastAsia="Times New Roman"/>
                <w:b/>
                <w:color w:val="000000"/>
                <w:sz w:val="20"/>
                <w:szCs w:val="20"/>
                <w:lang w:eastAsia="ru-RU"/>
              </w:rPr>
            </w:pPr>
            <w:r>
              <w:rPr>
                <w:rFonts w:eastAsia="Times New Roman"/>
                <w:color w:val="000000"/>
                <w:sz w:val="20"/>
                <w:szCs w:val="20"/>
                <w:lang w:eastAsia="ru-RU"/>
              </w:rPr>
              <w:t xml:space="preserve">                                                                                     </w:t>
            </w:r>
            <w:r w:rsidRPr="00B504AE">
              <w:rPr>
                <w:rFonts w:eastAsia="Times New Roman"/>
                <w:b/>
                <w:color w:val="000000"/>
                <w:sz w:val="24"/>
                <w:szCs w:val="20"/>
                <w:lang w:eastAsia="ru-RU"/>
              </w:rPr>
              <w:t>УТВЕРЖДАЮ</w:t>
            </w:r>
          </w:p>
        </w:tc>
      </w:tr>
      <w:tr w:rsidR="00B504AE" w:rsidTr="00B504AE">
        <w:tc>
          <w:tcPr>
            <w:tcW w:w="2469" w:type="dxa"/>
            <w:gridSpan w:val="2"/>
            <w:tcBorders>
              <w:top w:val="nil"/>
              <w:left w:val="nil"/>
              <w:bottom w:val="nil"/>
              <w:right w:val="nil"/>
            </w:tcBorders>
            <w:tcMar>
              <w:top w:w="90" w:type="dxa"/>
              <w:left w:w="90" w:type="dxa"/>
              <w:bottom w:w="90" w:type="dxa"/>
              <w:right w:w="90" w:type="dxa"/>
            </w:tcMar>
            <w:vAlign w:val="center"/>
            <w:hideMark/>
          </w:tcPr>
          <w:p w:rsidR="00B504AE" w:rsidRPr="00B504AE" w:rsidRDefault="00B504AE">
            <w:pPr>
              <w:rPr>
                <w:rFonts w:eastAsia="Times New Roman"/>
                <w:b/>
                <w:color w:val="000000"/>
                <w:szCs w:val="20"/>
                <w:lang w:eastAsia="ru-RU"/>
              </w:rPr>
            </w:pPr>
            <w:r w:rsidRPr="00B504AE">
              <w:rPr>
                <w:rFonts w:eastAsia="Times New Roman"/>
                <w:b/>
                <w:color w:val="000000"/>
                <w:szCs w:val="20"/>
                <w:lang w:eastAsia="ru-RU"/>
              </w:rPr>
              <w:t xml:space="preserve">Председатель ППО </w:t>
            </w:r>
          </w:p>
          <w:p w:rsidR="00B504AE" w:rsidRPr="00B504AE" w:rsidRDefault="00B504AE">
            <w:pPr>
              <w:rPr>
                <w:rFonts w:eastAsia="Times New Roman"/>
                <w:color w:val="000000"/>
                <w:szCs w:val="20"/>
                <w:lang w:eastAsia="ru-RU"/>
              </w:rPr>
            </w:pPr>
            <w:r w:rsidRPr="00B504AE">
              <w:rPr>
                <w:rFonts w:eastAsia="Times New Roman"/>
                <w:b/>
                <w:color w:val="000000"/>
                <w:szCs w:val="20"/>
                <w:lang w:eastAsia="ru-RU"/>
              </w:rPr>
              <w:t xml:space="preserve"> _____ ___М.М. Омаров</w:t>
            </w:r>
          </w:p>
        </w:tc>
        <w:tc>
          <w:tcPr>
            <w:tcW w:w="7278" w:type="dxa"/>
            <w:tcBorders>
              <w:top w:val="nil"/>
              <w:left w:val="nil"/>
              <w:bottom w:val="nil"/>
              <w:right w:val="nil"/>
            </w:tcBorders>
            <w:tcMar>
              <w:top w:w="90" w:type="dxa"/>
              <w:left w:w="90" w:type="dxa"/>
              <w:bottom w:w="90" w:type="dxa"/>
              <w:right w:w="90" w:type="dxa"/>
            </w:tcMar>
            <w:hideMark/>
          </w:tcPr>
          <w:p w:rsidR="00B504AE" w:rsidRPr="00B504AE" w:rsidRDefault="00B504AE">
            <w:pPr>
              <w:tabs>
                <w:tab w:val="left" w:pos="3813"/>
              </w:tabs>
              <w:jc w:val="right"/>
              <w:rPr>
                <w:rFonts w:eastAsia="Times New Roman"/>
                <w:b/>
                <w:color w:val="000000"/>
                <w:sz w:val="20"/>
                <w:szCs w:val="20"/>
                <w:lang w:eastAsia="ru-RU"/>
              </w:rPr>
            </w:pPr>
            <w:r>
              <w:rPr>
                <w:rFonts w:eastAsia="Times New Roman"/>
                <w:color w:val="000000"/>
                <w:sz w:val="20"/>
                <w:szCs w:val="20"/>
                <w:lang w:eastAsia="ru-RU"/>
              </w:rPr>
              <w:tab/>
            </w:r>
            <w:r w:rsidRPr="00B504AE">
              <w:rPr>
                <w:rFonts w:eastAsia="Times New Roman"/>
                <w:b/>
                <w:color w:val="000000"/>
                <w:sz w:val="20"/>
                <w:szCs w:val="20"/>
                <w:lang w:eastAsia="ru-RU"/>
              </w:rPr>
              <w:t>Директор __________  Э.А. Исаева</w:t>
            </w:r>
          </w:p>
          <w:p w:rsidR="00B504AE" w:rsidRDefault="00B504AE" w:rsidP="00AB2B7E">
            <w:pPr>
              <w:tabs>
                <w:tab w:val="left" w:pos="3813"/>
              </w:tabs>
              <w:jc w:val="right"/>
              <w:rPr>
                <w:rFonts w:eastAsia="Times New Roman"/>
                <w:color w:val="000000"/>
                <w:sz w:val="20"/>
                <w:szCs w:val="20"/>
                <w:lang w:eastAsia="ru-RU"/>
              </w:rPr>
            </w:pPr>
            <w:r w:rsidRPr="00B504AE">
              <w:rPr>
                <w:b/>
                <w:sz w:val="20"/>
                <w:szCs w:val="20"/>
              </w:rPr>
              <w:t xml:space="preserve">                                                                                 </w:t>
            </w:r>
            <w:r w:rsidRPr="00B504AE">
              <w:rPr>
                <w:rFonts w:eastAsia="Times New Roman"/>
                <w:b/>
                <w:color w:val="000000"/>
                <w:sz w:val="20"/>
                <w:szCs w:val="20"/>
                <w:lang w:eastAsia="ru-RU"/>
              </w:rPr>
              <w:t>Приказ №__</w:t>
            </w:r>
            <w:r w:rsidRPr="00B504AE">
              <w:rPr>
                <w:b/>
                <w:sz w:val="20"/>
                <w:szCs w:val="20"/>
              </w:rPr>
              <w:t xml:space="preserve"> </w:t>
            </w:r>
            <w:r w:rsidRPr="00B504AE">
              <w:rPr>
                <w:rFonts w:eastAsia="Times New Roman"/>
                <w:b/>
                <w:color w:val="000000"/>
                <w:sz w:val="20"/>
                <w:szCs w:val="20"/>
                <w:lang w:eastAsia="ru-RU"/>
              </w:rPr>
              <w:t>от __.__ . 201</w:t>
            </w:r>
            <w:r w:rsidR="00AB2B7E">
              <w:rPr>
                <w:rFonts w:eastAsia="Times New Roman"/>
                <w:b/>
                <w:color w:val="000000"/>
                <w:sz w:val="20"/>
                <w:szCs w:val="20"/>
                <w:lang w:eastAsia="ru-RU"/>
              </w:rPr>
              <w:t>9</w:t>
            </w:r>
            <w:bookmarkStart w:id="0" w:name="_GoBack"/>
            <w:bookmarkEnd w:id="0"/>
            <w:r w:rsidRPr="00B504AE">
              <w:rPr>
                <w:rFonts w:eastAsia="Times New Roman"/>
                <w:b/>
                <w:color w:val="000000"/>
                <w:sz w:val="20"/>
                <w:szCs w:val="20"/>
                <w:lang w:eastAsia="ru-RU"/>
              </w:rPr>
              <w:t xml:space="preserve"> г</w:t>
            </w:r>
          </w:p>
        </w:tc>
      </w:tr>
    </w:tbl>
    <w:p w:rsidR="00BB053E" w:rsidRPr="00BB053E" w:rsidRDefault="00BB053E" w:rsidP="00BB053E">
      <w:pPr>
        <w:shd w:val="clear" w:color="auto" w:fill="EFEFEF"/>
        <w:spacing w:after="0" w:line="450" w:lineRule="atLeast"/>
        <w:jc w:val="both"/>
        <w:outlineLvl w:val="0"/>
        <w:rPr>
          <w:rFonts w:ascii="Arial" w:eastAsia="Times New Roman" w:hAnsi="Arial" w:cs="Arial"/>
          <w:color w:val="111111"/>
          <w:kern w:val="36"/>
          <w:sz w:val="35"/>
          <w:szCs w:val="35"/>
          <w:lang w:eastAsia="ru-RU"/>
        </w:rPr>
      </w:pPr>
      <w:r w:rsidRPr="00BB053E">
        <w:rPr>
          <w:rFonts w:ascii="Arial" w:eastAsia="Times New Roman" w:hAnsi="Arial" w:cs="Arial"/>
          <w:color w:val="111111"/>
          <w:kern w:val="36"/>
          <w:sz w:val="35"/>
          <w:szCs w:val="35"/>
          <w:lang w:eastAsia="ru-RU"/>
        </w:rPr>
        <w:t>Кровотечения: симптомы и классификация, оказание доврачебной помощи, лечение</w:t>
      </w:r>
    </w:p>
    <w:p w:rsidR="00BB053E" w:rsidRPr="00BB053E" w:rsidRDefault="00BB053E" w:rsidP="00BB053E">
      <w:pPr>
        <w:shd w:val="clear" w:color="auto" w:fill="FFFFFF"/>
        <w:spacing w:after="0" w:line="240" w:lineRule="auto"/>
        <w:jc w:val="both"/>
        <w:rPr>
          <w:rFonts w:ascii="Arial" w:eastAsia="Times New Roman" w:hAnsi="Arial" w:cs="Arial"/>
          <w:i/>
          <w:iCs/>
          <w:color w:val="666666"/>
          <w:sz w:val="18"/>
          <w:szCs w:val="18"/>
          <w:lang w:eastAsia="ru-RU"/>
        </w:rPr>
      </w:pPr>
      <w:r w:rsidRPr="00BB053E">
        <w:rPr>
          <w:rFonts w:ascii="Arial" w:eastAsia="Times New Roman" w:hAnsi="Arial" w:cs="Arial"/>
          <w:i/>
          <w:iCs/>
          <w:color w:val="666666"/>
          <w:sz w:val="18"/>
          <w:szCs w:val="18"/>
          <w:lang w:eastAsia="ru-RU"/>
        </w:rPr>
        <w:t>Все материалы на сайте публикуются под авторством, либо редакцией профессиональных медиков,</w:t>
      </w:r>
      <w:r w:rsidRPr="00BB053E">
        <w:rPr>
          <w:rFonts w:ascii="Arial" w:eastAsia="Times New Roman" w:hAnsi="Arial" w:cs="Arial"/>
          <w:i/>
          <w:iCs/>
          <w:color w:val="666666"/>
          <w:sz w:val="18"/>
          <w:szCs w:val="18"/>
          <w:lang w:eastAsia="ru-RU"/>
        </w:rPr>
        <w:br/>
        <w:t>но не являются предписанием к лечению. Обращайтесь к специалистам!</w:t>
      </w:r>
    </w:p>
    <w:p w:rsidR="00BB053E" w:rsidRPr="00BB053E" w:rsidRDefault="00BB053E" w:rsidP="00BB053E">
      <w:pPr>
        <w:shd w:val="clear" w:color="auto" w:fill="FFFFFF"/>
        <w:spacing w:after="0" w:line="270" w:lineRule="atLeast"/>
        <w:jc w:val="both"/>
        <w:rPr>
          <w:ins w:id="1" w:author="Unknown"/>
          <w:rFonts w:ascii="Arial" w:eastAsia="Times New Roman" w:hAnsi="Arial" w:cs="Arial"/>
          <w:color w:val="252525"/>
          <w:sz w:val="20"/>
          <w:szCs w:val="20"/>
          <w:lang w:eastAsia="ru-RU"/>
        </w:rPr>
      </w:pPr>
      <w:r>
        <w:rPr>
          <w:rFonts w:ascii="Arial" w:eastAsia="Times New Roman" w:hAnsi="Arial" w:cs="Arial"/>
          <w:noProof/>
          <w:color w:val="252525"/>
          <w:sz w:val="20"/>
          <w:szCs w:val="20"/>
          <w:lang w:eastAsia="ru-RU"/>
        </w:rPr>
        <w:drawing>
          <wp:inline distT="0" distB="0" distL="0" distR="0" wp14:anchorId="7CF37C18" wp14:editId="23ECB016">
            <wp:extent cx="1900555" cy="1900555"/>
            <wp:effectExtent l="0" t="0" r="4445" b="4445"/>
            <wp:docPr id="8" name="Рисунок 8" descr="5468486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46848668"/>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900555" cy="1900555"/>
                    </a:xfrm>
                    <a:prstGeom prst="rect">
                      <a:avLst/>
                    </a:prstGeom>
                    <a:noFill/>
                    <a:ln>
                      <a:noFill/>
                    </a:ln>
                  </pic:spPr>
                </pic:pic>
              </a:graphicData>
            </a:graphic>
          </wp:inline>
        </w:drawing>
      </w:r>
    </w:p>
    <w:p w:rsidR="00BB053E" w:rsidRPr="00BB053E" w:rsidRDefault="00BB053E" w:rsidP="00BB053E">
      <w:pPr>
        <w:shd w:val="clear" w:color="auto" w:fill="FFFFFF"/>
        <w:spacing w:after="0" w:line="270" w:lineRule="atLeast"/>
        <w:jc w:val="both"/>
        <w:rPr>
          <w:ins w:id="2" w:author="Unknown"/>
          <w:rFonts w:ascii="Arial" w:eastAsia="Times New Roman" w:hAnsi="Arial" w:cs="Arial"/>
          <w:color w:val="3B3B3B"/>
          <w:sz w:val="24"/>
          <w:szCs w:val="24"/>
          <w:lang w:eastAsia="ru-RU"/>
        </w:rPr>
      </w:pPr>
      <w:ins w:id="3" w:author="Unknown">
        <w:r w:rsidRPr="00BB053E">
          <w:rPr>
            <w:rFonts w:ascii="Arial" w:eastAsia="Times New Roman" w:hAnsi="Arial" w:cs="Arial"/>
            <w:b/>
            <w:bCs/>
            <w:color w:val="3B3B3B"/>
            <w:sz w:val="24"/>
            <w:szCs w:val="24"/>
            <w:lang w:eastAsia="ru-RU"/>
          </w:rPr>
          <w:t>Содержание:</w:t>
        </w:r>
      </w:ins>
    </w:p>
    <w:p w:rsidR="00BB053E" w:rsidRPr="00BB053E" w:rsidRDefault="00BB053E" w:rsidP="00BB053E">
      <w:pPr>
        <w:numPr>
          <w:ilvl w:val="0"/>
          <w:numId w:val="1"/>
        </w:numPr>
        <w:shd w:val="clear" w:color="auto" w:fill="FFFFFF"/>
        <w:spacing w:before="100" w:beforeAutospacing="1" w:after="120" w:line="270" w:lineRule="atLeast"/>
        <w:ind w:left="1170"/>
        <w:jc w:val="both"/>
        <w:rPr>
          <w:ins w:id="4" w:author="Unknown"/>
          <w:rFonts w:ascii="Arial" w:eastAsia="Times New Roman" w:hAnsi="Arial" w:cs="Arial"/>
          <w:color w:val="3B3B3B"/>
          <w:sz w:val="24"/>
          <w:szCs w:val="24"/>
          <w:lang w:eastAsia="ru-RU"/>
        </w:rPr>
      </w:pPr>
      <w:ins w:id="5" w:author="Unknown">
        <w:r w:rsidRPr="00BB053E">
          <w:rPr>
            <w:rFonts w:ascii="Arial" w:eastAsia="Times New Roman" w:hAnsi="Arial" w:cs="Arial"/>
            <w:color w:val="3B3B3B"/>
            <w:sz w:val="24"/>
            <w:szCs w:val="24"/>
            <w:lang w:eastAsia="ru-RU"/>
          </w:rPr>
          <w:fldChar w:fldCharType="begin"/>
        </w:r>
        <w:r w:rsidRPr="00BB053E">
          <w:rPr>
            <w:rFonts w:ascii="Arial" w:eastAsia="Times New Roman" w:hAnsi="Arial" w:cs="Arial"/>
            <w:color w:val="3B3B3B"/>
            <w:sz w:val="24"/>
            <w:szCs w:val="24"/>
            <w:lang w:eastAsia="ru-RU"/>
          </w:rPr>
          <w:instrText xml:space="preserve"> HYPERLINK "http://sosudinfo.ru/krov/krovotecheniya/" \l "h2_0" </w:instrText>
        </w:r>
        <w:r w:rsidRPr="00BB053E">
          <w:rPr>
            <w:rFonts w:ascii="Arial" w:eastAsia="Times New Roman" w:hAnsi="Arial" w:cs="Arial"/>
            <w:color w:val="3B3B3B"/>
            <w:sz w:val="24"/>
            <w:szCs w:val="24"/>
            <w:lang w:eastAsia="ru-RU"/>
          </w:rPr>
          <w:fldChar w:fldCharType="separate"/>
        </w:r>
        <w:r w:rsidRPr="00BB053E">
          <w:rPr>
            <w:rFonts w:ascii="Arial" w:eastAsia="Times New Roman" w:hAnsi="Arial" w:cs="Arial"/>
            <w:color w:val="02ABE9"/>
            <w:sz w:val="24"/>
            <w:szCs w:val="24"/>
            <w:u w:val="single"/>
            <w:lang w:eastAsia="ru-RU"/>
          </w:rPr>
          <w:t>Какие виды кровотечений бывают и почему они возникают?</w:t>
        </w:r>
        <w:r w:rsidRPr="00BB053E">
          <w:rPr>
            <w:rFonts w:ascii="Arial" w:eastAsia="Times New Roman" w:hAnsi="Arial" w:cs="Arial"/>
            <w:color w:val="3B3B3B"/>
            <w:sz w:val="24"/>
            <w:szCs w:val="24"/>
            <w:lang w:eastAsia="ru-RU"/>
          </w:rPr>
          <w:fldChar w:fldCharType="end"/>
        </w:r>
      </w:ins>
    </w:p>
    <w:p w:rsidR="00BB053E" w:rsidRPr="00BB053E" w:rsidRDefault="00BB053E" w:rsidP="00BB053E">
      <w:pPr>
        <w:numPr>
          <w:ilvl w:val="0"/>
          <w:numId w:val="1"/>
        </w:numPr>
        <w:shd w:val="clear" w:color="auto" w:fill="FFFFFF"/>
        <w:spacing w:before="100" w:beforeAutospacing="1" w:after="120" w:line="270" w:lineRule="atLeast"/>
        <w:ind w:left="1170"/>
        <w:jc w:val="both"/>
        <w:rPr>
          <w:ins w:id="6" w:author="Unknown"/>
          <w:rFonts w:ascii="Arial" w:eastAsia="Times New Roman" w:hAnsi="Arial" w:cs="Arial"/>
          <w:color w:val="3B3B3B"/>
          <w:sz w:val="24"/>
          <w:szCs w:val="24"/>
          <w:lang w:eastAsia="ru-RU"/>
        </w:rPr>
      </w:pPr>
      <w:ins w:id="7" w:author="Unknown">
        <w:r w:rsidRPr="00BB053E">
          <w:rPr>
            <w:rFonts w:ascii="Arial" w:eastAsia="Times New Roman" w:hAnsi="Arial" w:cs="Arial"/>
            <w:color w:val="3B3B3B"/>
            <w:sz w:val="24"/>
            <w:szCs w:val="24"/>
            <w:lang w:eastAsia="ru-RU"/>
          </w:rPr>
          <w:fldChar w:fldCharType="begin"/>
        </w:r>
        <w:r w:rsidRPr="00BB053E">
          <w:rPr>
            <w:rFonts w:ascii="Arial" w:eastAsia="Times New Roman" w:hAnsi="Arial" w:cs="Arial"/>
            <w:color w:val="3B3B3B"/>
            <w:sz w:val="24"/>
            <w:szCs w:val="24"/>
            <w:lang w:eastAsia="ru-RU"/>
          </w:rPr>
          <w:instrText xml:space="preserve"> HYPERLINK "http://sosudinfo.ru/krov/krovotecheniya/" \l "h2_1" </w:instrText>
        </w:r>
        <w:r w:rsidRPr="00BB053E">
          <w:rPr>
            <w:rFonts w:ascii="Arial" w:eastAsia="Times New Roman" w:hAnsi="Arial" w:cs="Arial"/>
            <w:color w:val="3B3B3B"/>
            <w:sz w:val="24"/>
            <w:szCs w:val="24"/>
            <w:lang w:eastAsia="ru-RU"/>
          </w:rPr>
          <w:fldChar w:fldCharType="separate"/>
        </w:r>
        <w:r w:rsidRPr="00BB053E">
          <w:rPr>
            <w:rFonts w:ascii="Arial" w:eastAsia="Times New Roman" w:hAnsi="Arial" w:cs="Arial"/>
            <w:color w:val="02ABE9"/>
            <w:sz w:val="24"/>
            <w:szCs w:val="24"/>
            <w:u w:val="single"/>
            <w:lang w:eastAsia="ru-RU"/>
          </w:rPr>
          <w:t>Основные причины кровотечений</w:t>
        </w:r>
        <w:r w:rsidRPr="00BB053E">
          <w:rPr>
            <w:rFonts w:ascii="Arial" w:eastAsia="Times New Roman" w:hAnsi="Arial" w:cs="Arial"/>
            <w:color w:val="3B3B3B"/>
            <w:sz w:val="24"/>
            <w:szCs w:val="24"/>
            <w:lang w:eastAsia="ru-RU"/>
          </w:rPr>
          <w:fldChar w:fldCharType="end"/>
        </w:r>
      </w:ins>
    </w:p>
    <w:p w:rsidR="00BB053E" w:rsidRPr="00BB053E" w:rsidRDefault="00BB053E" w:rsidP="00BB053E">
      <w:pPr>
        <w:numPr>
          <w:ilvl w:val="0"/>
          <w:numId w:val="1"/>
        </w:numPr>
        <w:shd w:val="clear" w:color="auto" w:fill="FFFFFF"/>
        <w:spacing w:before="100" w:beforeAutospacing="1" w:after="120" w:line="270" w:lineRule="atLeast"/>
        <w:ind w:left="1170"/>
        <w:jc w:val="both"/>
        <w:rPr>
          <w:ins w:id="8" w:author="Unknown"/>
          <w:rFonts w:ascii="Arial" w:eastAsia="Times New Roman" w:hAnsi="Arial" w:cs="Arial"/>
          <w:color w:val="3B3B3B"/>
          <w:sz w:val="24"/>
          <w:szCs w:val="24"/>
          <w:lang w:eastAsia="ru-RU"/>
        </w:rPr>
      </w:pPr>
      <w:ins w:id="9" w:author="Unknown">
        <w:r w:rsidRPr="00BB053E">
          <w:rPr>
            <w:rFonts w:ascii="Arial" w:eastAsia="Times New Roman" w:hAnsi="Arial" w:cs="Arial"/>
            <w:color w:val="3B3B3B"/>
            <w:sz w:val="24"/>
            <w:szCs w:val="24"/>
            <w:lang w:eastAsia="ru-RU"/>
          </w:rPr>
          <w:fldChar w:fldCharType="begin"/>
        </w:r>
        <w:r w:rsidRPr="00BB053E">
          <w:rPr>
            <w:rFonts w:ascii="Arial" w:eastAsia="Times New Roman" w:hAnsi="Arial" w:cs="Arial"/>
            <w:color w:val="3B3B3B"/>
            <w:sz w:val="24"/>
            <w:szCs w:val="24"/>
            <w:lang w:eastAsia="ru-RU"/>
          </w:rPr>
          <w:instrText xml:space="preserve"> HYPERLINK "http://sosudinfo.ru/krov/krovotecheniya/" \l "h2_2" </w:instrText>
        </w:r>
        <w:r w:rsidRPr="00BB053E">
          <w:rPr>
            <w:rFonts w:ascii="Arial" w:eastAsia="Times New Roman" w:hAnsi="Arial" w:cs="Arial"/>
            <w:color w:val="3B3B3B"/>
            <w:sz w:val="24"/>
            <w:szCs w:val="24"/>
            <w:lang w:eastAsia="ru-RU"/>
          </w:rPr>
          <w:fldChar w:fldCharType="separate"/>
        </w:r>
        <w:r w:rsidRPr="00BB053E">
          <w:rPr>
            <w:rFonts w:ascii="Arial" w:eastAsia="Times New Roman" w:hAnsi="Arial" w:cs="Arial"/>
            <w:color w:val="02ABE9"/>
            <w:sz w:val="24"/>
            <w:szCs w:val="24"/>
            <w:u w:val="single"/>
            <w:lang w:eastAsia="ru-RU"/>
          </w:rPr>
          <w:t>Чем грозит человеку кровотечение?</w:t>
        </w:r>
        <w:r w:rsidRPr="00BB053E">
          <w:rPr>
            <w:rFonts w:ascii="Arial" w:eastAsia="Times New Roman" w:hAnsi="Arial" w:cs="Arial"/>
            <w:color w:val="3B3B3B"/>
            <w:sz w:val="24"/>
            <w:szCs w:val="24"/>
            <w:lang w:eastAsia="ru-RU"/>
          </w:rPr>
          <w:fldChar w:fldCharType="end"/>
        </w:r>
      </w:ins>
    </w:p>
    <w:p w:rsidR="00BB053E" w:rsidRPr="00BB053E" w:rsidRDefault="00BB053E" w:rsidP="00BB053E">
      <w:pPr>
        <w:numPr>
          <w:ilvl w:val="0"/>
          <w:numId w:val="1"/>
        </w:numPr>
        <w:shd w:val="clear" w:color="auto" w:fill="FFFFFF"/>
        <w:spacing w:before="100" w:beforeAutospacing="1" w:after="120" w:line="270" w:lineRule="atLeast"/>
        <w:ind w:left="1170"/>
        <w:jc w:val="both"/>
        <w:rPr>
          <w:ins w:id="10" w:author="Unknown"/>
          <w:rFonts w:ascii="Arial" w:eastAsia="Times New Roman" w:hAnsi="Arial" w:cs="Arial"/>
          <w:color w:val="3B3B3B"/>
          <w:sz w:val="24"/>
          <w:szCs w:val="24"/>
          <w:lang w:eastAsia="ru-RU"/>
        </w:rPr>
      </w:pPr>
      <w:ins w:id="11" w:author="Unknown">
        <w:r w:rsidRPr="00BB053E">
          <w:rPr>
            <w:rFonts w:ascii="Arial" w:eastAsia="Times New Roman" w:hAnsi="Arial" w:cs="Arial"/>
            <w:color w:val="3B3B3B"/>
            <w:sz w:val="24"/>
            <w:szCs w:val="24"/>
            <w:lang w:eastAsia="ru-RU"/>
          </w:rPr>
          <w:fldChar w:fldCharType="begin"/>
        </w:r>
        <w:r w:rsidRPr="00BB053E">
          <w:rPr>
            <w:rFonts w:ascii="Arial" w:eastAsia="Times New Roman" w:hAnsi="Arial" w:cs="Arial"/>
            <w:color w:val="3B3B3B"/>
            <w:sz w:val="24"/>
            <w:szCs w:val="24"/>
            <w:lang w:eastAsia="ru-RU"/>
          </w:rPr>
          <w:instrText xml:space="preserve"> HYPERLINK "http://sosudinfo.ru/krov/krovotecheniya/" \l "h2_3" </w:instrText>
        </w:r>
        <w:r w:rsidRPr="00BB053E">
          <w:rPr>
            <w:rFonts w:ascii="Arial" w:eastAsia="Times New Roman" w:hAnsi="Arial" w:cs="Arial"/>
            <w:color w:val="3B3B3B"/>
            <w:sz w:val="24"/>
            <w:szCs w:val="24"/>
            <w:lang w:eastAsia="ru-RU"/>
          </w:rPr>
          <w:fldChar w:fldCharType="separate"/>
        </w:r>
        <w:r w:rsidRPr="00BB053E">
          <w:rPr>
            <w:rFonts w:ascii="Arial" w:eastAsia="Times New Roman" w:hAnsi="Arial" w:cs="Arial"/>
            <w:color w:val="02ABE9"/>
            <w:sz w:val="24"/>
            <w:szCs w:val="24"/>
            <w:u w:val="single"/>
            <w:lang w:eastAsia="ru-RU"/>
          </w:rPr>
          <w:t>Признаки кровотечения</w:t>
        </w:r>
        <w:r w:rsidRPr="00BB053E">
          <w:rPr>
            <w:rFonts w:ascii="Arial" w:eastAsia="Times New Roman" w:hAnsi="Arial" w:cs="Arial"/>
            <w:color w:val="3B3B3B"/>
            <w:sz w:val="24"/>
            <w:szCs w:val="24"/>
            <w:lang w:eastAsia="ru-RU"/>
          </w:rPr>
          <w:fldChar w:fldCharType="end"/>
        </w:r>
      </w:ins>
    </w:p>
    <w:p w:rsidR="00BB053E" w:rsidRPr="00BB053E" w:rsidRDefault="00BB053E" w:rsidP="00BB053E">
      <w:pPr>
        <w:numPr>
          <w:ilvl w:val="0"/>
          <w:numId w:val="1"/>
        </w:numPr>
        <w:shd w:val="clear" w:color="auto" w:fill="FFFFFF"/>
        <w:spacing w:before="100" w:beforeAutospacing="1" w:after="120" w:line="270" w:lineRule="atLeast"/>
        <w:ind w:left="1170"/>
        <w:jc w:val="both"/>
        <w:rPr>
          <w:ins w:id="12" w:author="Unknown"/>
          <w:rFonts w:ascii="Arial" w:eastAsia="Times New Roman" w:hAnsi="Arial" w:cs="Arial"/>
          <w:color w:val="3B3B3B"/>
          <w:sz w:val="24"/>
          <w:szCs w:val="24"/>
          <w:lang w:eastAsia="ru-RU"/>
        </w:rPr>
      </w:pPr>
      <w:ins w:id="13" w:author="Unknown">
        <w:r w:rsidRPr="00BB053E">
          <w:rPr>
            <w:rFonts w:ascii="Arial" w:eastAsia="Times New Roman" w:hAnsi="Arial" w:cs="Arial"/>
            <w:color w:val="3B3B3B"/>
            <w:sz w:val="24"/>
            <w:szCs w:val="24"/>
            <w:lang w:eastAsia="ru-RU"/>
          </w:rPr>
          <w:fldChar w:fldCharType="begin"/>
        </w:r>
        <w:r w:rsidRPr="00BB053E">
          <w:rPr>
            <w:rFonts w:ascii="Arial" w:eastAsia="Times New Roman" w:hAnsi="Arial" w:cs="Arial"/>
            <w:color w:val="3B3B3B"/>
            <w:sz w:val="24"/>
            <w:szCs w:val="24"/>
            <w:lang w:eastAsia="ru-RU"/>
          </w:rPr>
          <w:instrText xml:space="preserve"> HYPERLINK "http://sosudinfo.ru/krov/krovotecheniya/" \l "h2_4" </w:instrText>
        </w:r>
        <w:r w:rsidRPr="00BB053E">
          <w:rPr>
            <w:rFonts w:ascii="Arial" w:eastAsia="Times New Roman" w:hAnsi="Arial" w:cs="Arial"/>
            <w:color w:val="3B3B3B"/>
            <w:sz w:val="24"/>
            <w:szCs w:val="24"/>
            <w:lang w:eastAsia="ru-RU"/>
          </w:rPr>
          <w:fldChar w:fldCharType="separate"/>
        </w:r>
        <w:r w:rsidRPr="00BB053E">
          <w:rPr>
            <w:rFonts w:ascii="Arial" w:eastAsia="Times New Roman" w:hAnsi="Arial" w:cs="Arial"/>
            <w:color w:val="02ABE9"/>
            <w:sz w:val="24"/>
            <w:szCs w:val="24"/>
            <w:u w:val="single"/>
            <w:lang w:eastAsia="ru-RU"/>
          </w:rPr>
          <w:t>Может ли организм справиться с кровотечением?</w:t>
        </w:r>
        <w:r w:rsidRPr="00BB053E">
          <w:rPr>
            <w:rFonts w:ascii="Arial" w:eastAsia="Times New Roman" w:hAnsi="Arial" w:cs="Arial"/>
            <w:color w:val="3B3B3B"/>
            <w:sz w:val="24"/>
            <w:szCs w:val="24"/>
            <w:lang w:eastAsia="ru-RU"/>
          </w:rPr>
          <w:fldChar w:fldCharType="end"/>
        </w:r>
      </w:ins>
    </w:p>
    <w:p w:rsidR="00BB053E" w:rsidRPr="00BB053E" w:rsidRDefault="00BB053E" w:rsidP="00BB053E">
      <w:pPr>
        <w:numPr>
          <w:ilvl w:val="0"/>
          <w:numId w:val="1"/>
        </w:numPr>
        <w:shd w:val="clear" w:color="auto" w:fill="FFFFFF"/>
        <w:spacing w:before="100" w:beforeAutospacing="1" w:after="120" w:line="270" w:lineRule="atLeast"/>
        <w:ind w:left="1170"/>
        <w:jc w:val="both"/>
        <w:rPr>
          <w:ins w:id="14" w:author="Unknown"/>
          <w:rFonts w:ascii="Arial" w:eastAsia="Times New Roman" w:hAnsi="Arial" w:cs="Arial"/>
          <w:color w:val="3B3B3B"/>
          <w:sz w:val="24"/>
          <w:szCs w:val="24"/>
          <w:lang w:eastAsia="ru-RU"/>
        </w:rPr>
      </w:pPr>
      <w:ins w:id="15" w:author="Unknown">
        <w:r w:rsidRPr="00BB053E">
          <w:rPr>
            <w:rFonts w:ascii="Arial" w:eastAsia="Times New Roman" w:hAnsi="Arial" w:cs="Arial"/>
            <w:color w:val="3B3B3B"/>
            <w:sz w:val="24"/>
            <w:szCs w:val="24"/>
            <w:lang w:eastAsia="ru-RU"/>
          </w:rPr>
          <w:fldChar w:fldCharType="begin"/>
        </w:r>
        <w:r w:rsidRPr="00BB053E">
          <w:rPr>
            <w:rFonts w:ascii="Arial" w:eastAsia="Times New Roman" w:hAnsi="Arial" w:cs="Arial"/>
            <w:color w:val="3B3B3B"/>
            <w:sz w:val="24"/>
            <w:szCs w:val="24"/>
            <w:lang w:eastAsia="ru-RU"/>
          </w:rPr>
          <w:instrText xml:space="preserve"> HYPERLINK "http://sosudinfo.ru/krov/krovotecheniya/" \l "h2_5" </w:instrText>
        </w:r>
        <w:r w:rsidRPr="00BB053E">
          <w:rPr>
            <w:rFonts w:ascii="Arial" w:eastAsia="Times New Roman" w:hAnsi="Arial" w:cs="Arial"/>
            <w:color w:val="3B3B3B"/>
            <w:sz w:val="24"/>
            <w:szCs w:val="24"/>
            <w:lang w:eastAsia="ru-RU"/>
          </w:rPr>
          <w:fldChar w:fldCharType="separate"/>
        </w:r>
        <w:r w:rsidRPr="00BB053E">
          <w:rPr>
            <w:rFonts w:ascii="Arial" w:eastAsia="Times New Roman" w:hAnsi="Arial" w:cs="Arial"/>
            <w:color w:val="02ABE9"/>
            <w:sz w:val="24"/>
            <w:szCs w:val="24"/>
            <w:u w:val="single"/>
            <w:lang w:eastAsia="ru-RU"/>
          </w:rPr>
          <w:t>Оказание первой помощи</w:t>
        </w:r>
        <w:r w:rsidRPr="00BB053E">
          <w:rPr>
            <w:rFonts w:ascii="Arial" w:eastAsia="Times New Roman" w:hAnsi="Arial" w:cs="Arial"/>
            <w:color w:val="3B3B3B"/>
            <w:sz w:val="24"/>
            <w:szCs w:val="24"/>
            <w:lang w:eastAsia="ru-RU"/>
          </w:rPr>
          <w:fldChar w:fldCharType="end"/>
        </w:r>
      </w:ins>
    </w:p>
    <w:p w:rsidR="00BB053E" w:rsidRPr="00BB053E" w:rsidRDefault="00BB053E" w:rsidP="00BB053E">
      <w:pPr>
        <w:numPr>
          <w:ilvl w:val="0"/>
          <w:numId w:val="1"/>
        </w:numPr>
        <w:shd w:val="clear" w:color="auto" w:fill="FFFFFF"/>
        <w:spacing w:before="100" w:beforeAutospacing="1" w:after="120" w:line="270" w:lineRule="atLeast"/>
        <w:ind w:left="1170"/>
        <w:jc w:val="both"/>
        <w:rPr>
          <w:ins w:id="16" w:author="Unknown"/>
          <w:rFonts w:ascii="Arial" w:eastAsia="Times New Roman" w:hAnsi="Arial" w:cs="Arial"/>
          <w:color w:val="3B3B3B"/>
          <w:sz w:val="24"/>
          <w:szCs w:val="24"/>
          <w:lang w:eastAsia="ru-RU"/>
        </w:rPr>
      </w:pPr>
      <w:ins w:id="17" w:author="Unknown">
        <w:r w:rsidRPr="00BB053E">
          <w:rPr>
            <w:rFonts w:ascii="Arial" w:eastAsia="Times New Roman" w:hAnsi="Arial" w:cs="Arial"/>
            <w:color w:val="3B3B3B"/>
            <w:sz w:val="24"/>
            <w:szCs w:val="24"/>
            <w:lang w:eastAsia="ru-RU"/>
          </w:rPr>
          <w:fldChar w:fldCharType="begin"/>
        </w:r>
        <w:r w:rsidRPr="00BB053E">
          <w:rPr>
            <w:rFonts w:ascii="Arial" w:eastAsia="Times New Roman" w:hAnsi="Arial" w:cs="Arial"/>
            <w:color w:val="3B3B3B"/>
            <w:sz w:val="24"/>
            <w:szCs w:val="24"/>
            <w:lang w:eastAsia="ru-RU"/>
          </w:rPr>
          <w:instrText xml:space="preserve"> HYPERLINK "http://sosudinfo.ru/krov/krovotecheniya/" \l "h2_6" </w:instrText>
        </w:r>
        <w:r w:rsidRPr="00BB053E">
          <w:rPr>
            <w:rFonts w:ascii="Arial" w:eastAsia="Times New Roman" w:hAnsi="Arial" w:cs="Arial"/>
            <w:color w:val="3B3B3B"/>
            <w:sz w:val="24"/>
            <w:szCs w:val="24"/>
            <w:lang w:eastAsia="ru-RU"/>
          </w:rPr>
          <w:fldChar w:fldCharType="separate"/>
        </w:r>
        <w:r w:rsidRPr="00BB053E">
          <w:rPr>
            <w:rFonts w:ascii="Arial" w:eastAsia="Times New Roman" w:hAnsi="Arial" w:cs="Arial"/>
            <w:color w:val="02ABE9"/>
            <w:sz w:val="24"/>
            <w:szCs w:val="24"/>
            <w:u w:val="single"/>
            <w:lang w:eastAsia="ru-RU"/>
          </w:rPr>
          <w:t>Терапия после остановки кровотечения в стационаре</w:t>
        </w:r>
        <w:r w:rsidRPr="00BB053E">
          <w:rPr>
            <w:rFonts w:ascii="Arial" w:eastAsia="Times New Roman" w:hAnsi="Arial" w:cs="Arial"/>
            <w:color w:val="3B3B3B"/>
            <w:sz w:val="24"/>
            <w:szCs w:val="24"/>
            <w:lang w:eastAsia="ru-RU"/>
          </w:rPr>
          <w:fldChar w:fldCharType="end"/>
        </w:r>
      </w:ins>
    </w:p>
    <w:p w:rsidR="00BB053E" w:rsidRPr="00BB053E" w:rsidRDefault="00BB053E" w:rsidP="00BB053E">
      <w:pPr>
        <w:shd w:val="clear" w:color="auto" w:fill="FFFFFF"/>
        <w:spacing w:after="0" w:line="270" w:lineRule="atLeast"/>
        <w:jc w:val="both"/>
        <w:rPr>
          <w:ins w:id="18" w:author="Unknown"/>
          <w:rFonts w:ascii="Arial" w:eastAsia="Times New Roman" w:hAnsi="Arial" w:cs="Arial"/>
          <w:color w:val="3B3B3B"/>
          <w:sz w:val="23"/>
          <w:szCs w:val="23"/>
          <w:lang w:eastAsia="ru-RU"/>
        </w:rPr>
      </w:pPr>
      <w:ins w:id="19" w:author="Unknown">
        <w:r w:rsidRPr="00BB053E">
          <w:rPr>
            <w:rFonts w:ascii="Arial" w:eastAsia="Times New Roman" w:hAnsi="Arial" w:cs="Arial"/>
            <w:color w:val="3B3B3B"/>
            <w:sz w:val="23"/>
            <w:szCs w:val="23"/>
            <w:lang w:eastAsia="ru-RU"/>
          </w:rPr>
          <w:t>Организм человека и млекопитающих животных пронизан тысячами мелких, средних и крупных сосудов, которые содержат в себе ценную, выполняющую огромное число функций жидкость — кровь. В течение жизни человек испытывает влияние немалого количества вредных факторов, среди них чаще всего встречаются такие травмирующие воздействия, как механические повреждения тканей. В результате этого возникает кровотечение.</w:t>
        </w:r>
      </w:ins>
    </w:p>
    <w:p w:rsidR="00BB053E" w:rsidRPr="00BB053E" w:rsidRDefault="00BB053E" w:rsidP="00BB053E">
      <w:pPr>
        <w:shd w:val="clear" w:color="auto" w:fill="FFFFFF"/>
        <w:spacing w:after="150" w:line="270" w:lineRule="atLeast"/>
        <w:jc w:val="both"/>
        <w:rPr>
          <w:ins w:id="20" w:author="Unknown"/>
          <w:rFonts w:ascii="Arial" w:eastAsia="Times New Roman" w:hAnsi="Arial" w:cs="Arial"/>
          <w:color w:val="3B3B3B"/>
          <w:sz w:val="23"/>
          <w:szCs w:val="23"/>
          <w:lang w:eastAsia="ru-RU"/>
        </w:rPr>
      </w:pPr>
      <w:ins w:id="21" w:author="Unknown">
        <w:r w:rsidRPr="00BB053E">
          <w:rPr>
            <w:rFonts w:ascii="Arial" w:eastAsia="Times New Roman" w:hAnsi="Arial" w:cs="Arial"/>
            <w:color w:val="3B3B3B"/>
            <w:sz w:val="23"/>
            <w:szCs w:val="23"/>
            <w:lang w:eastAsia="ru-RU"/>
          </w:rPr>
          <w:lastRenderedPageBreak/>
          <w:t>Что это такое? Медицинская наука «патологическая физиология» дает такое определение данному состоянию: «это выход крови из поврежденного сосуда». При этом она изливается наружу или в полость тела (брюшную, грудную или таза) или же органа. Если она остается в ткани, пропитывая ее, это называют кровоизлиянием, если свободно накапливается в ней — гематомой. Состояние, при котором повреждаются сосуды, чаще всего внезапно возникающее, и при сильном быстром истечении жизненно-важной жидкости человек может умереть. Вот почему первая помощь при кровотечениях зачастую сохраняет ему жизнь, и основы ее неплохо было бы знать каждому. Ведь не всегда такие ситуации происходят, когда рядом есть медработники или хотя бы просто специально подготовленные люди.</w:t>
        </w:r>
      </w:ins>
    </w:p>
    <w:p w:rsidR="00BB053E" w:rsidRPr="00BB053E" w:rsidRDefault="00BB053E" w:rsidP="00BB053E">
      <w:pPr>
        <w:shd w:val="clear" w:color="auto" w:fill="EFEFEF"/>
        <w:spacing w:after="0" w:line="375" w:lineRule="atLeast"/>
        <w:jc w:val="both"/>
        <w:outlineLvl w:val="1"/>
        <w:rPr>
          <w:ins w:id="22" w:author="Unknown"/>
          <w:rFonts w:ascii="Arial" w:eastAsia="Times New Roman" w:hAnsi="Arial" w:cs="Arial"/>
          <w:color w:val="000000"/>
          <w:sz w:val="32"/>
          <w:szCs w:val="32"/>
          <w:lang w:eastAsia="ru-RU"/>
        </w:rPr>
      </w:pPr>
      <w:ins w:id="23" w:author="Unknown">
        <w:r w:rsidRPr="00BB053E">
          <w:rPr>
            <w:rFonts w:ascii="Arial" w:eastAsia="Times New Roman" w:hAnsi="Arial" w:cs="Arial"/>
            <w:color w:val="000000"/>
            <w:sz w:val="32"/>
            <w:szCs w:val="32"/>
            <w:lang w:eastAsia="ru-RU"/>
          </w:rPr>
          <w:t>Какие виды кровотечений бывают и почему они возникают?</w:t>
        </w:r>
      </w:ins>
    </w:p>
    <w:p w:rsidR="00BB053E" w:rsidRPr="00BB053E" w:rsidRDefault="00BB053E" w:rsidP="00BB053E">
      <w:pPr>
        <w:shd w:val="clear" w:color="auto" w:fill="FFFFFF"/>
        <w:spacing w:after="0" w:line="270" w:lineRule="atLeast"/>
        <w:jc w:val="both"/>
        <w:rPr>
          <w:ins w:id="24" w:author="Unknown"/>
          <w:rFonts w:ascii="Arial" w:eastAsia="Times New Roman" w:hAnsi="Arial" w:cs="Arial"/>
          <w:color w:val="3B3B3B"/>
          <w:sz w:val="23"/>
          <w:szCs w:val="23"/>
          <w:lang w:eastAsia="ru-RU"/>
        </w:rPr>
      </w:pPr>
      <w:ins w:id="25" w:author="Unknown">
        <w:r w:rsidRPr="00BB053E">
          <w:rPr>
            <w:rFonts w:ascii="Arial" w:eastAsia="Times New Roman" w:hAnsi="Arial" w:cs="Arial"/>
            <w:color w:val="3B3B3B"/>
            <w:sz w:val="23"/>
            <w:szCs w:val="23"/>
            <w:lang w:eastAsia="ru-RU"/>
          </w:rPr>
          <w:t>Классификаций этого патологического состояния много и специалисты учат их все. Однако нас деление кровотечений на разновидности интересует, прежде всего, с практической точки зрения. Для успешного оказания первой помощи имеет значение нижеприведенная классификация. Она показывает виды кровотечений в зависимости от характера поврежденного сосуда.</w:t>
        </w:r>
      </w:ins>
    </w:p>
    <w:p w:rsidR="00BB053E" w:rsidRPr="00BB053E" w:rsidRDefault="00BB053E" w:rsidP="00BB053E">
      <w:pPr>
        <w:shd w:val="clear" w:color="auto" w:fill="FFFFFF"/>
        <w:spacing w:after="30" w:line="270" w:lineRule="atLeast"/>
        <w:jc w:val="both"/>
        <w:outlineLvl w:val="2"/>
        <w:rPr>
          <w:ins w:id="26" w:author="Unknown"/>
          <w:rFonts w:ascii="Arial" w:eastAsia="Times New Roman" w:hAnsi="Arial" w:cs="Arial"/>
          <w:color w:val="000000"/>
          <w:sz w:val="29"/>
          <w:szCs w:val="29"/>
          <w:lang w:eastAsia="ru-RU"/>
        </w:rPr>
      </w:pPr>
      <w:ins w:id="27" w:author="Unknown">
        <w:r w:rsidRPr="00BB053E">
          <w:rPr>
            <w:rFonts w:ascii="Arial" w:eastAsia="Times New Roman" w:hAnsi="Arial" w:cs="Arial"/>
            <w:color w:val="000000"/>
            <w:sz w:val="29"/>
            <w:szCs w:val="29"/>
            <w:lang w:eastAsia="ru-RU"/>
          </w:rPr>
          <w:t>Артериальное кровотечение</w:t>
        </w:r>
      </w:ins>
    </w:p>
    <w:p w:rsidR="00BB053E" w:rsidRPr="00BB053E" w:rsidRDefault="00BB053E" w:rsidP="00BB053E">
      <w:pPr>
        <w:shd w:val="clear" w:color="auto" w:fill="FFFFFF"/>
        <w:spacing w:after="0" w:line="270" w:lineRule="atLeast"/>
        <w:jc w:val="both"/>
        <w:rPr>
          <w:ins w:id="28" w:author="Unknown"/>
          <w:rFonts w:ascii="Arial" w:eastAsia="Times New Roman" w:hAnsi="Arial" w:cs="Arial"/>
          <w:color w:val="3B3B3B"/>
          <w:sz w:val="23"/>
          <w:szCs w:val="23"/>
          <w:lang w:eastAsia="ru-RU"/>
        </w:rPr>
      </w:pPr>
      <w:ins w:id="29" w:author="Unknown">
        <w:r w:rsidRPr="00BB053E">
          <w:rPr>
            <w:rFonts w:ascii="Arial" w:eastAsia="Times New Roman" w:hAnsi="Arial" w:cs="Arial"/>
            <w:color w:val="3B3B3B"/>
            <w:sz w:val="23"/>
            <w:szCs w:val="23"/>
            <w:lang w:eastAsia="ru-RU"/>
          </w:rPr>
          <w:t xml:space="preserve">Оно происходит из артерий, содержащих насыщенную кислородом кровь, притекающую от легких ко всем органам и тканям. Составляет серьезную проблему, так как эти сосуды обычно расположены глубоко в тканях, близко к костям, и ситуации, когда они травмируются, — это результат очень сильных воздействий. Порой такой тип кровотечения прекращается самостоятельно, поскольку артерии обладают выраженной мышечной оболочкой. При травме такого сосуда </w:t>
        </w:r>
        <w:proofErr w:type="gramStart"/>
        <w:r w:rsidRPr="00BB053E">
          <w:rPr>
            <w:rFonts w:ascii="Arial" w:eastAsia="Times New Roman" w:hAnsi="Arial" w:cs="Arial"/>
            <w:color w:val="3B3B3B"/>
            <w:sz w:val="23"/>
            <w:szCs w:val="23"/>
            <w:lang w:eastAsia="ru-RU"/>
          </w:rPr>
          <w:t>последний</w:t>
        </w:r>
        <w:proofErr w:type="gramEnd"/>
        <w:r w:rsidRPr="00BB053E">
          <w:rPr>
            <w:rFonts w:ascii="Arial" w:eastAsia="Times New Roman" w:hAnsi="Arial" w:cs="Arial"/>
            <w:color w:val="3B3B3B"/>
            <w:sz w:val="23"/>
            <w:szCs w:val="23"/>
            <w:lang w:eastAsia="ru-RU"/>
          </w:rPr>
          <w:t xml:space="preserve"> </w:t>
        </w:r>
        <w:proofErr w:type="spellStart"/>
        <w:r w:rsidRPr="00BB053E">
          <w:rPr>
            <w:rFonts w:ascii="Arial" w:eastAsia="Times New Roman" w:hAnsi="Arial" w:cs="Arial"/>
            <w:color w:val="3B3B3B"/>
            <w:sz w:val="23"/>
            <w:szCs w:val="23"/>
            <w:lang w:eastAsia="ru-RU"/>
          </w:rPr>
          <w:t>спазмируется</w:t>
        </w:r>
        <w:proofErr w:type="spellEnd"/>
        <w:r w:rsidRPr="00BB053E">
          <w:rPr>
            <w:rFonts w:ascii="Arial" w:eastAsia="Times New Roman" w:hAnsi="Arial" w:cs="Arial"/>
            <w:color w:val="3B3B3B"/>
            <w:sz w:val="23"/>
            <w:szCs w:val="23"/>
            <w:lang w:eastAsia="ru-RU"/>
          </w:rPr>
          <w:t>.</w:t>
        </w:r>
      </w:ins>
    </w:p>
    <w:p w:rsidR="00BB053E" w:rsidRPr="00BB053E" w:rsidRDefault="00BB053E" w:rsidP="00BB053E">
      <w:pPr>
        <w:shd w:val="clear" w:color="auto" w:fill="FFFFFF"/>
        <w:spacing w:after="0" w:line="270" w:lineRule="atLeast"/>
        <w:jc w:val="both"/>
        <w:rPr>
          <w:ins w:id="30" w:author="Unknown"/>
          <w:rFonts w:ascii="Arial" w:eastAsia="Times New Roman" w:hAnsi="Arial" w:cs="Arial"/>
          <w:color w:val="3B3B3B"/>
          <w:sz w:val="23"/>
          <w:szCs w:val="23"/>
          <w:lang w:eastAsia="ru-RU"/>
        </w:rPr>
      </w:pPr>
      <w:r>
        <w:rPr>
          <w:rFonts w:ascii="Arial" w:eastAsia="Times New Roman" w:hAnsi="Arial" w:cs="Arial"/>
          <w:noProof/>
          <w:color w:val="02ABE9"/>
          <w:sz w:val="23"/>
          <w:szCs w:val="23"/>
          <w:lang w:eastAsia="ru-RU"/>
        </w:rPr>
        <w:drawing>
          <wp:inline distT="0" distB="0" distL="0" distR="0" wp14:anchorId="5493826C" wp14:editId="39FF415A">
            <wp:extent cx="2926080" cy="1550670"/>
            <wp:effectExtent l="0" t="0" r="7620" b="0"/>
            <wp:docPr id="6" name="Рисунок 6" descr="546846848">
              <a:hlinkClick xmlns:a="http://schemas.openxmlformats.org/drawingml/2006/main" r:id="rId10"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546846848">
                      <a:hlinkClick r:id="rId10" tgtFrame="&quot;_blank&quot;"/>
                    </pic:cNvPr>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926080" cy="1550670"/>
                    </a:xfrm>
                    <a:prstGeom prst="rect">
                      <a:avLst/>
                    </a:prstGeom>
                    <a:noFill/>
                    <a:ln>
                      <a:noFill/>
                    </a:ln>
                  </pic:spPr>
                </pic:pic>
              </a:graphicData>
            </a:graphic>
          </wp:inline>
        </w:drawing>
      </w:r>
    </w:p>
    <w:p w:rsidR="00BB053E" w:rsidRPr="00BB053E" w:rsidRDefault="00BB053E" w:rsidP="00BB053E">
      <w:pPr>
        <w:shd w:val="clear" w:color="auto" w:fill="FFFFFF"/>
        <w:spacing w:after="30" w:line="270" w:lineRule="atLeast"/>
        <w:jc w:val="both"/>
        <w:outlineLvl w:val="2"/>
        <w:rPr>
          <w:ins w:id="31" w:author="Unknown"/>
          <w:rFonts w:ascii="Arial" w:eastAsia="Times New Roman" w:hAnsi="Arial" w:cs="Arial"/>
          <w:color w:val="000000"/>
          <w:sz w:val="29"/>
          <w:szCs w:val="29"/>
          <w:lang w:eastAsia="ru-RU"/>
        </w:rPr>
      </w:pPr>
      <w:ins w:id="32" w:author="Unknown">
        <w:r w:rsidRPr="00BB053E">
          <w:rPr>
            <w:rFonts w:ascii="Arial" w:eastAsia="Times New Roman" w:hAnsi="Arial" w:cs="Arial"/>
            <w:color w:val="000000"/>
            <w:sz w:val="29"/>
            <w:szCs w:val="29"/>
            <w:lang w:eastAsia="ru-RU"/>
          </w:rPr>
          <w:t>Венозное кровотечение</w:t>
        </w:r>
      </w:ins>
    </w:p>
    <w:p w:rsidR="00BB053E" w:rsidRPr="00BB053E" w:rsidRDefault="00BB053E" w:rsidP="00BB053E">
      <w:pPr>
        <w:shd w:val="clear" w:color="auto" w:fill="FFFFFF"/>
        <w:spacing w:after="0" w:line="270" w:lineRule="atLeast"/>
        <w:jc w:val="both"/>
        <w:rPr>
          <w:ins w:id="33" w:author="Unknown"/>
          <w:rFonts w:ascii="Arial" w:eastAsia="Times New Roman" w:hAnsi="Arial" w:cs="Arial"/>
          <w:color w:val="3B3B3B"/>
          <w:sz w:val="23"/>
          <w:szCs w:val="23"/>
          <w:lang w:eastAsia="ru-RU"/>
        </w:rPr>
      </w:pPr>
      <w:ins w:id="34" w:author="Unknown">
        <w:r w:rsidRPr="00BB053E">
          <w:rPr>
            <w:rFonts w:ascii="Arial" w:eastAsia="Times New Roman" w:hAnsi="Arial" w:cs="Arial"/>
            <w:color w:val="3B3B3B"/>
            <w:sz w:val="23"/>
            <w:szCs w:val="23"/>
            <w:lang w:eastAsia="ru-RU"/>
          </w:rPr>
          <w:t>Его источник — венозные сосуды. По ним кровь, содержащая продукты метаболизма и углекислый газ, оттекает от клеток и тканей к сердцу и далее в легкие. Расположены вены более поверхностно, чем артерии, поэтому повреждаются они чаще. Эти сосуды не сокращаются при травме, зато могут слипаться, поскольку стенки их тоньше, а диаметр больше, чем у артерий.</w:t>
        </w:r>
      </w:ins>
    </w:p>
    <w:p w:rsidR="00BB053E" w:rsidRPr="00BB053E" w:rsidRDefault="00BB053E" w:rsidP="00BB053E">
      <w:pPr>
        <w:shd w:val="clear" w:color="auto" w:fill="FFFFFF"/>
        <w:spacing w:after="30" w:line="270" w:lineRule="atLeast"/>
        <w:jc w:val="both"/>
        <w:outlineLvl w:val="2"/>
        <w:rPr>
          <w:ins w:id="35" w:author="Unknown"/>
          <w:rFonts w:ascii="Arial" w:eastAsia="Times New Roman" w:hAnsi="Arial" w:cs="Arial"/>
          <w:color w:val="000000"/>
          <w:sz w:val="29"/>
          <w:szCs w:val="29"/>
          <w:lang w:eastAsia="ru-RU"/>
        </w:rPr>
      </w:pPr>
      <w:ins w:id="36" w:author="Unknown">
        <w:r w:rsidRPr="00BB053E">
          <w:rPr>
            <w:rFonts w:ascii="Arial" w:eastAsia="Times New Roman" w:hAnsi="Arial" w:cs="Arial"/>
            <w:color w:val="000000"/>
            <w:sz w:val="29"/>
            <w:szCs w:val="29"/>
            <w:lang w:eastAsia="ru-RU"/>
          </w:rPr>
          <w:t>Капиллярное кровотечение</w:t>
        </w:r>
      </w:ins>
    </w:p>
    <w:p w:rsidR="00BB053E" w:rsidRPr="00BB053E" w:rsidRDefault="00BB053E" w:rsidP="00BB053E">
      <w:pPr>
        <w:shd w:val="clear" w:color="auto" w:fill="FFFFFF"/>
        <w:spacing w:after="0" w:line="270" w:lineRule="atLeast"/>
        <w:jc w:val="both"/>
        <w:rPr>
          <w:ins w:id="37" w:author="Unknown"/>
          <w:rFonts w:ascii="Arial" w:eastAsia="Times New Roman" w:hAnsi="Arial" w:cs="Arial"/>
          <w:color w:val="3B3B3B"/>
          <w:sz w:val="23"/>
          <w:szCs w:val="23"/>
          <w:lang w:eastAsia="ru-RU"/>
        </w:rPr>
      </w:pPr>
      <w:ins w:id="38" w:author="Unknown">
        <w:r w:rsidRPr="00BB053E">
          <w:rPr>
            <w:rFonts w:ascii="Arial" w:eastAsia="Times New Roman" w:hAnsi="Arial" w:cs="Arial"/>
            <w:color w:val="3B3B3B"/>
            <w:sz w:val="23"/>
            <w:szCs w:val="23"/>
            <w:lang w:eastAsia="ru-RU"/>
          </w:rPr>
          <w:t>Кровь истекает из мелких сосудов чаще всего кожи и слизистых оболочек, обычно такое кровотечение незначительно. Хотя оно и может быть пугающе обильным при широкой ране, поскольку количество капилляров в тканях тела очень велико.</w:t>
        </w:r>
      </w:ins>
    </w:p>
    <w:p w:rsidR="00BB053E" w:rsidRPr="00BB053E" w:rsidRDefault="00BB053E" w:rsidP="00BB053E">
      <w:pPr>
        <w:shd w:val="clear" w:color="auto" w:fill="FFFFFF"/>
        <w:spacing w:after="30" w:line="270" w:lineRule="atLeast"/>
        <w:jc w:val="both"/>
        <w:outlineLvl w:val="2"/>
        <w:rPr>
          <w:ins w:id="39" w:author="Unknown"/>
          <w:rFonts w:ascii="Arial" w:eastAsia="Times New Roman" w:hAnsi="Arial" w:cs="Arial"/>
          <w:color w:val="000000"/>
          <w:sz w:val="29"/>
          <w:szCs w:val="29"/>
          <w:lang w:eastAsia="ru-RU"/>
        </w:rPr>
      </w:pPr>
      <w:ins w:id="40" w:author="Unknown">
        <w:r w:rsidRPr="00BB053E">
          <w:rPr>
            <w:rFonts w:ascii="Arial" w:eastAsia="Times New Roman" w:hAnsi="Arial" w:cs="Arial"/>
            <w:color w:val="000000"/>
            <w:sz w:val="29"/>
            <w:szCs w:val="29"/>
            <w:lang w:eastAsia="ru-RU"/>
          </w:rPr>
          <w:t>Паренхиматозное кровотечение</w:t>
        </w:r>
      </w:ins>
    </w:p>
    <w:p w:rsidR="00BB053E" w:rsidRPr="00BB053E" w:rsidRDefault="00BB053E" w:rsidP="00BB053E">
      <w:pPr>
        <w:shd w:val="clear" w:color="auto" w:fill="FFFFFF"/>
        <w:spacing w:after="0" w:line="270" w:lineRule="atLeast"/>
        <w:jc w:val="both"/>
        <w:rPr>
          <w:ins w:id="41" w:author="Unknown"/>
          <w:rFonts w:ascii="Arial" w:eastAsia="Times New Roman" w:hAnsi="Arial" w:cs="Arial"/>
          <w:color w:val="3B3B3B"/>
          <w:sz w:val="23"/>
          <w:szCs w:val="23"/>
          <w:lang w:eastAsia="ru-RU"/>
        </w:rPr>
      </w:pPr>
      <w:ins w:id="42" w:author="Unknown">
        <w:r w:rsidRPr="00BB053E">
          <w:rPr>
            <w:rFonts w:ascii="Arial" w:eastAsia="Times New Roman" w:hAnsi="Arial" w:cs="Arial"/>
            <w:color w:val="3B3B3B"/>
            <w:sz w:val="23"/>
            <w:szCs w:val="23"/>
            <w:lang w:eastAsia="ru-RU"/>
          </w:rPr>
          <w:t xml:space="preserve">Отдельно также выделяют так называемое паренхиматозное кровотечение. Органы тела бывают полые, по сути, — это «мешки» с многослойными стенками — и паренхиматозные, которые состоят из ткани. </w:t>
        </w:r>
        <w:proofErr w:type="gramStart"/>
        <w:r w:rsidRPr="00BB053E">
          <w:rPr>
            <w:rFonts w:ascii="Arial" w:eastAsia="Times New Roman" w:hAnsi="Arial" w:cs="Arial"/>
            <w:color w:val="3B3B3B"/>
            <w:sz w:val="23"/>
            <w:szCs w:val="23"/>
            <w:lang w:eastAsia="ru-RU"/>
          </w:rPr>
          <w:t>К</w:t>
        </w:r>
        <w:proofErr w:type="gramEnd"/>
        <w:r w:rsidRPr="00BB053E">
          <w:rPr>
            <w:rFonts w:ascii="Arial" w:eastAsia="Times New Roman" w:hAnsi="Arial" w:cs="Arial"/>
            <w:color w:val="3B3B3B"/>
            <w:sz w:val="23"/>
            <w:szCs w:val="23"/>
            <w:lang w:eastAsia="ru-RU"/>
          </w:rPr>
          <w:t xml:space="preserve"> </w:t>
        </w:r>
        <w:proofErr w:type="gramStart"/>
        <w:r w:rsidRPr="00BB053E">
          <w:rPr>
            <w:rFonts w:ascii="Arial" w:eastAsia="Times New Roman" w:hAnsi="Arial" w:cs="Arial"/>
            <w:color w:val="3B3B3B"/>
            <w:sz w:val="23"/>
            <w:szCs w:val="23"/>
            <w:lang w:eastAsia="ru-RU"/>
          </w:rPr>
          <w:t>последним</w:t>
        </w:r>
        <w:proofErr w:type="gramEnd"/>
        <w:r w:rsidRPr="00BB053E">
          <w:rPr>
            <w:rFonts w:ascii="Arial" w:eastAsia="Times New Roman" w:hAnsi="Arial" w:cs="Arial"/>
            <w:color w:val="3B3B3B"/>
            <w:sz w:val="23"/>
            <w:szCs w:val="23"/>
            <w:lang w:eastAsia="ru-RU"/>
          </w:rPr>
          <w:t xml:space="preserve"> относят печень, селезенку, почки, легкие, поджелудочную железу. Обычно такой тип истечения крови может увидеть только врач-хирург на операции, поскольку все паренхиматозные органы «спрятаны» глубоко в теле. По типу поврежденного сосуда такое кровотечение определить невозможно, потому что в ткани органа имеются все их разновидности и </w:t>
        </w:r>
        <w:r w:rsidRPr="00BB053E">
          <w:rPr>
            <w:rFonts w:ascii="Arial" w:eastAsia="Times New Roman" w:hAnsi="Arial" w:cs="Arial"/>
            <w:color w:val="3B3B3B"/>
            <w:sz w:val="23"/>
            <w:szCs w:val="23"/>
            <w:lang w:eastAsia="ru-RU"/>
          </w:rPr>
          <w:lastRenderedPageBreak/>
          <w:t>травмируются сразу все. Это смешанное кровотечение. Последнее также наблюдается при обширных ранениях конечностей, поскольку вены и артерии лежат рядом.</w:t>
        </w:r>
      </w:ins>
    </w:p>
    <w:p w:rsidR="00BB053E" w:rsidRPr="00BB053E" w:rsidRDefault="00BB053E" w:rsidP="00BB053E">
      <w:pPr>
        <w:shd w:val="clear" w:color="auto" w:fill="FFFFFF"/>
        <w:spacing w:after="0" w:line="270" w:lineRule="atLeast"/>
        <w:jc w:val="both"/>
        <w:rPr>
          <w:ins w:id="43" w:author="Unknown"/>
          <w:rFonts w:ascii="Arial" w:eastAsia="Times New Roman" w:hAnsi="Arial" w:cs="Arial"/>
          <w:color w:val="3B3B3B"/>
          <w:sz w:val="23"/>
          <w:szCs w:val="23"/>
          <w:lang w:eastAsia="ru-RU"/>
        </w:rPr>
      </w:pPr>
      <w:ins w:id="44" w:author="Unknown">
        <w:r w:rsidRPr="00BB053E">
          <w:rPr>
            <w:rFonts w:ascii="Arial" w:eastAsia="Times New Roman" w:hAnsi="Arial" w:cs="Arial"/>
            <w:color w:val="3B3B3B"/>
            <w:sz w:val="23"/>
            <w:szCs w:val="23"/>
            <w:lang w:eastAsia="ru-RU"/>
          </w:rPr>
          <w:t>***</w:t>
        </w:r>
      </w:ins>
    </w:p>
    <w:p w:rsidR="00BB053E" w:rsidRPr="00BB053E" w:rsidRDefault="00BB053E" w:rsidP="00BB053E">
      <w:pPr>
        <w:shd w:val="clear" w:color="auto" w:fill="FFFFFF"/>
        <w:spacing w:after="0" w:line="270" w:lineRule="atLeast"/>
        <w:jc w:val="both"/>
        <w:rPr>
          <w:ins w:id="45" w:author="Unknown"/>
          <w:rFonts w:ascii="Arial" w:eastAsia="Times New Roman" w:hAnsi="Arial" w:cs="Arial"/>
          <w:color w:val="3B3B3B"/>
          <w:sz w:val="23"/>
          <w:szCs w:val="23"/>
          <w:lang w:eastAsia="ru-RU"/>
        </w:rPr>
      </w:pPr>
      <w:ins w:id="46" w:author="Unknown">
        <w:r w:rsidRPr="00BB053E">
          <w:rPr>
            <w:rFonts w:ascii="Arial" w:eastAsia="Times New Roman" w:hAnsi="Arial" w:cs="Arial"/>
            <w:color w:val="3B3B3B"/>
            <w:sz w:val="23"/>
            <w:szCs w:val="23"/>
            <w:lang w:eastAsia="ru-RU"/>
          </w:rPr>
          <w:t>В зависимости от того, остается кровь в полости тела или органа или изливается из тела, выделяют кровотечение:</w:t>
        </w:r>
      </w:ins>
    </w:p>
    <w:p w:rsidR="00BB053E" w:rsidRPr="00BB053E" w:rsidRDefault="00BB053E" w:rsidP="00BB053E">
      <w:pPr>
        <w:numPr>
          <w:ilvl w:val="0"/>
          <w:numId w:val="2"/>
        </w:numPr>
        <w:shd w:val="clear" w:color="auto" w:fill="FFFFFF"/>
        <w:spacing w:before="100" w:beforeAutospacing="1" w:after="120" w:line="270" w:lineRule="atLeast"/>
        <w:ind w:left="450"/>
        <w:jc w:val="both"/>
        <w:rPr>
          <w:ins w:id="47" w:author="Unknown"/>
          <w:rFonts w:ascii="Arial" w:eastAsia="Times New Roman" w:hAnsi="Arial" w:cs="Arial"/>
          <w:color w:val="3B3B3B"/>
          <w:sz w:val="23"/>
          <w:szCs w:val="23"/>
          <w:lang w:eastAsia="ru-RU"/>
        </w:rPr>
      </w:pPr>
      <w:ins w:id="48" w:author="Unknown">
        <w:r w:rsidRPr="00BB053E">
          <w:rPr>
            <w:rFonts w:ascii="Arial" w:eastAsia="Times New Roman" w:hAnsi="Arial" w:cs="Arial"/>
            <w:b/>
            <w:bCs/>
            <w:color w:val="3B3B3B"/>
            <w:sz w:val="23"/>
            <w:szCs w:val="23"/>
            <w:lang w:eastAsia="ru-RU"/>
          </w:rPr>
          <w:t>Внутреннее.</w:t>
        </w:r>
        <w:r w:rsidRPr="00BB053E">
          <w:rPr>
            <w:rFonts w:ascii="Arial" w:eastAsia="Times New Roman" w:hAnsi="Arial" w:cs="Arial"/>
            <w:color w:val="3B3B3B"/>
            <w:sz w:val="23"/>
            <w:szCs w:val="23"/>
            <w:lang w:eastAsia="ru-RU"/>
          </w:rPr>
          <w:t> Кровь наружу не выходит, задерживаясь внутри: в полости брюшной, грудной, тазовой, сустава (</w:t>
        </w:r>
        <w:proofErr w:type="spellStart"/>
        <w:r w:rsidRPr="00BB053E">
          <w:rPr>
            <w:rFonts w:ascii="Arial" w:eastAsia="Times New Roman" w:hAnsi="Arial" w:cs="Arial"/>
            <w:color w:val="3B3B3B"/>
            <w:sz w:val="23"/>
            <w:szCs w:val="23"/>
            <w:lang w:eastAsia="ru-RU"/>
          </w:rPr>
          <w:t>вов</w:t>
        </w:r>
        <w:proofErr w:type="spellEnd"/>
        <w:r w:rsidRPr="00BB053E">
          <w:rPr>
            <w:rFonts w:ascii="Arial" w:eastAsia="Times New Roman" w:hAnsi="Arial" w:cs="Arial"/>
            <w:color w:val="3B3B3B"/>
            <w:sz w:val="23"/>
            <w:szCs w:val="23"/>
            <w:lang w:eastAsia="ru-RU"/>
          </w:rPr>
          <w:t>), желудочках мозга. Опасный тип кровопотери, который трудно диагностировать и лечить, поскольку внешних признаков истечения крови нет. Имеются только общие проявления ее потери и симптомы значительного нарушения функции органа (</w:t>
        </w:r>
        <w:proofErr w:type="spellStart"/>
        <w:r w:rsidRPr="00BB053E">
          <w:rPr>
            <w:rFonts w:ascii="Arial" w:eastAsia="Times New Roman" w:hAnsi="Arial" w:cs="Arial"/>
            <w:color w:val="3B3B3B"/>
            <w:sz w:val="23"/>
            <w:szCs w:val="23"/>
            <w:lang w:eastAsia="ru-RU"/>
          </w:rPr>
          <w:t>ов</w:t>
        </w:r>
        <w:proofErr w:type="spellEnd"/>
        <w:r w:rsidRPr="00BB053E">
          <w:rPr>
            <w:rFonts w:ascii="Arial" w:eastAsia="Times New Roman" w:hAnsi="Arial" w:cs="Arial"/>
            <w:color w:val="3B3B3B"/>
            <w:sz w:val="23"/>
            <w:szCs w:val="23"/>
            <w:lang w:eastAsia="ru-RU"/>
          </w:rPr>
          <w:t>).</w:t>
        </w:r>
      </w:ins>
    </w:p>
    <w:p w:rsidR="00BB053E" w:rsidRPr="00BB053E" w:rsidRDefault="00BB053E" w:rsidP="00BB053E">
      <w:pPr>
        <w:numPr>
          <w:ilvl w:val="0"/>
          <w:numId w:val="2"/>
        </w:numPr>
        <w:shd w:val="clear" w:color="auto" w:fill="FFFFFF"/>
        <w:spacing w:before="100" w:beforeAutospacing="1" w:after="150" w:line="270" w:lineRule="atLeast"/>
        <w:ind w:left="450"/>
        <w:jc w:val="both"/>
        <w:rPr>
          <w:ins w:id="49" w:author="Unknown"/>
          <w:rFonts w:ascii="Arial" w:eastAsia="Times New Roman" w:hAnsi="Arial" w:cs="Arial"/>
          <w:color w:val="3B3B3B"/>
          <w:sz w:val="23"/>
          <w:szCs w:val="23"/>
          <w:lang w:eastAsia="ru-RU"/>
        </w:rPr>
      </w:pPr>
      <w:ins w:id="50" w:author="Unknown">
        <w:r w:rsidRPr="00BB053E">
          <w:rPr>
            <w:rFonts w:ascii="Arial" w:eastAsia="Times New Roman" w:hAnsi="Arial" w:cs="Arial"/>
            <w:b/>
            <w:bCs/>
            <w:color w:val="3B3B3B"/>
            <w:sz w:val="23"/>
            <w:szCs w:val="23"/>
            <w:lang w:eastAsia="ru-RU"/>
          </w:rPr>
          <w:t>Наружное кровотечение.</w:t>
        </w:r>
        <w:r w:rsidRPr="00BB053E">
          <w:rPr>
            <w:rFonts w:ascii="Arial" w:eastAsia="Times New Roman" w:hAnsi="Arial" w:cs="Arial"/>
            <w:color w:val="3B3B3B"/>
            <w:sz w:val="23"/>
            <w:szCs w:val="23"/>
            <w:lang w:eastAsia="ru-RU"/>
          </w:rPr>
          <w:t> Кровь изливается во внешнюю среду, чаще всего причинами такого состояния служат травмы и различные недуги, поражающие отдельные органы и системы. Эти кровотечения могут быть </w:t>
        </w:r>
        <w:r w:rsidRPr="00BB053E">
          <w:rPr>
            <w:rFonts w:ascii="Arial" w:eastAsia="Times New Roman" w:hAnsi="Arial" w:cs="Arial"/>
            <w:color w:val="3B3B3B"/>
            <w:sz w:val="23"/>
            <w:szCs w:val="23"/>
            <w:lang w:eastAsia="ru-RU"/>
          </w:rPr>
          <w:fldChar w:fldCharType="begin"/>
        </w:r>
        <w:r w:rsidRPr="00BB053E">
          <w:rPr>
            <w:rFonts w:ascii="Arial" w:eastAsia="Times New Roman" w:hAnsi="Arial" w:cs="Arial"/>
            <w:color w:val="3B3B3B"/>
            <w:sz w:val="23"/>
            <w:szCs w:val="23"/>
            <w:lang w:eastAsia="ru-RU"/>
          </w:rPr>
          <w:instrText xml:space="preserve"> HYPERLINK "http://sosudinfo.ru/krov/legochnoe-krovotechenie/" \t "_blank" </w:instrText>
        </w:r>
        <w:r w:rsidRPr="00BB053E">
          <w:rPr>
            <w:rFonts w:ascii="Arial" w:eastAsia="Times New Roman" w:hAnsi="Arial" w:cs="Arial"/>
            <w:color w:val="3B3B3B"/>
            <w:sz w:val="23"/>
            <w:szCs w:val="23"/>
            <w:lang w:eastAsia="ru-RU"/>
          </w:rPr>
          <w:fldChar w:fldCharType="separate"/>
        </w:r>
        <w:r w:rsidRPr="00BB053E">
          <w:rPr>
            <w:rFonts w:ascii="Arial" w:eastAsia="Times New Roman" w:hAnsi="Arial" w:cs="Arial"/>
            <w:color w:val="02ABE9"/>
            <w:sz w:val="23"/>
            <w:szCs w:val="23"/>
            <w:u w:val="single"/>
            <w:lang w:eastAsia="ru-RU"/>
          </w:rPr>
          <w:t>легочными</w:t>
        </w:r>
        <w:r w:rsidRPr="00BB053E">
          <w:rPr>
            <w:rFonts w:ascii="Arial" w:eastAsia="Times New Roman" w:hAnsi="Arial" w:cs="Arial"/>
            <w:color w:val="3B3B3B"/>
            <w:sz w:val="23"/>
            <w:szCs w:val="23"/>
            <w:lang w:eastAsia="ru-RU"/>
          </w:rPr>
          <w:fldChar w:fldCharType="end"/>
        </w:r>
        <w:r w:rsidRPr="00BB053E">
          <w:rPr>
            <w:rFonts w:ascii="Arial" w:eastAsia="Times New Roman" w:hAnsi="Arial" w:cs="Arial"/>
            <w:color w:val="3B3B3B"/>
            <w:sz w:val="23"/>
            <w:szCs w:val="23"/>
            <w:lang w:eastAsia="ru-RU"/>
          </w:rPr>
          <w:t>, </w:t>
        </w:r>
        <w:r w:rsidRPr="00BB053E">
          <w:rPr>
            <w:rFonts w:ascii="Arial" w:eastAsia="Times New Roman" w:hAnsi="Arial" w:cs="Arial"/>
            <w:color w:val="3B3B3B"/>
            <w:sz w:val="23"/>
            <w:szCs w:val="23"/>
            <w:lang w:eastAsia="ru-RU"/>
          </w:rPr>
          <w:fldChar w:fldCharType="begin"/>
        </w:r>
        <w:r w:rsidRPr="00BB053E">
          <w:rPr>
            <w:rFonts w:ascii="Arial" w:eastAsia="Times New Roman" w:hAnsi="Arial" w:cs="Arial"/>
            <w:color w:val="3B3B3B"/>
            <w:sz w:val="23"/>
            <w:szCs w:val="23"/>
            <w:lang w:eastAsia="ru-RU"/>
          </w:rPr>
          <w:instrText xml:space="preserve"> HYPERLINK "http://sosudinfo.ru/krov/matochnoe-krovotechenie/" \t "_blank" </w:instrText>
        </w:r>
        <w:r w:rsidRPr="00BB053E">
          <w:rPr>
            <w:rFonts w:ascii="Arial" w:eastAsia="Times New Roman" w:hAnsi="Arial" w:cs="Arial"/>
            <w:color w:val="3B3B3B"/>
            <w:sz w:val="23"/>
            <w:szCs w:val="23"/>
            <w:lang w:eastAsia="ru-RU"/>
          </w:rPr>
          <w:fldChar w:fldCharType="separate"/>
        </w:r>
        <w:r w:rsidRPr="00BB053E">
          <w:rPr>
            <w:rFonts w:ascii="Arial" w:eastAsia="Times New Roman" w:hAnsi="Arial" w:cs="Arial"/>
            <w:color w:val="02ABE9"/>
            <w:sz w:val="23"/>
            <w:szCs w:val="23"/>
            <w:u w:val="single"/>
            <w:lang w:eastAsia="ru-RU"/>
          </w:rPr>
          <w:t>маточными</w:t>
        </w:r>
        <w:r w:rsidRPr="00BB053E">
          <w:rPr>
            <w:rFonts w:ascii="Arial" w:eastAsia="Times New Roman" w:hAnsi="Arial" w:cs="Arial"/>
            <w:color w:val="3B3B3B"/>
            <w:sz w:val="23"/>
            <w:szCs w:val="23"/>
            <w:lang w:eastAsia="ru-RU"/>
          </w:rPr>
          <w:fldChar w:fldCharType="end"/>
        </w:r>
        <w:r w:rsidRPr="00BB053E">
          <w:rPr>
            <w:rFonts w:ascii="Arial" w:eastAsia="Times New Roman" w:hAnsi="Arial" w:cs="Arial"/>
            <w:color w:val="3B3B3B"/>
            <w:sz w:val="23"/>
            <w:szCs w:val="23"/>
            <w:lang w:eastAsia="ru-RU"/>
          </w:rPr>
          <w:t>, с кожи и слизистых, желудочными и кишечными, из мочевой системы. При этом видимые излияния крови называют явными, а те, которые происходят в полый орган, сообщающийся с внешней средой — скрытыми. Последние могут обнаружиться не сразу после начала кровотечения, ведь, чтобы выйти наружу, к примеру, из длинной пищеварительной трубки, крови требуется время.</w:t>
        </w:r>
      </w:ins>
    </w:p>
    <w:p w:rsidR="00BB053E" w:rsidRPr="00BB053E" w:rsidRDefault="00BB053E" w:rsidP="00BB053E">
      <w:pPr>
        <w:shd w:val="clear" w:color="auto" w:fill="FFFFFF"/>
        <w:spacing w:after="0" w:line="270" w:lineRule="atLeast"/>
        <w:jc w:val="both"/>
        <w:rPr>
          <w:ins w:id="51" w:author="Unknown"/>
          <w:rFonts w:ascii="Arial" w:eastAsia="Times New Roman" w:hAnsi="Arial" w:cs="Arial"/>
          <w:color w:val="3B3B3B"/>
          <w:sz w:val="23"/>
          <w:szCs w:val="23"/>
          <w:lang w:eastAsia="ru-RU"/>
        </w:rPr>
      </w:pPr>
      <w:ins w:id="52" w:author="Unknown">
        <w:r w:rsidRPr="00BB053E">
          <w:rPr>
            <w:rFonts w:ascii="Arial" w:eastAsia="Times New Roman" w:hAnsi="Arial" w:cs="Arial"/>
            <w:color w:val="3B3B3B"/>
            <w:sz w:val="23"/>
            <w:szCs w:val="23"/>
            <w:lang w:eastAsia="ru-RU"/>
          </w:rPr>
          <w:br/>
          <w:t>Обычно кровотечение со сгустками бывает наружное скрытое или внутреннее, когда кровь задерживается внутри органа и частично сворачивается.</w:t>
        </w:r>
      </w:ins>
    </w:p>
    <w:p w:rsidR="00BB053E" w:rsidRPr="00BB053E" w:rsidRDefault="00BB053E" w:rsidP="00BB053E">
      <w:pPr>
        <w:numPr>
          <w:ilvl w:val="0"/>
          <w:numId w:val="3"/>
        </w:numPr>
        <w:shd w:val="clear" w:color="auto" w:fill="FFFFFF"/>
        <w:spacing w:before="100" w:beforeAutospacing="1" w:after="120" w:line="270" w:lineRule="atLeast"/>
        <w:ind w:left="1170"/>
        <w:jc w:val="both"/>
        <w:rPr>
          <w:ins w:id="53" w:author="Unknown"/>
          <w:rFonts w:ascii="Arial" w:eastAsia="Times New Roman" w:hAnsi="Arial" w:cs="Arial"/>
          <w:color w:val="3B3B3B"/>
          <w:sz w:val="23"/>
          <w:szCs w:val="23"/>
          <w:lang w:eastAsia="ru-RU"/>
        </w:rPr>
      </w:pPr>
      <w:ins w:id="54" w:author="Unknown">
        <w:r w:rsidRPr="00BB053E">
          <w:rPr>
            <w:rFonts w:ascii="Arial" w:eastAsia="Times New Roman" w:hAnsi="Arial" w:cs="Arial"/>
            <w:b/>
            <w:bCs/>
            <w:color w:val="3B3B3B"/>
            <w:sz w:val="23"/>
            <w:szCs w:val="23"/>
            <w:lang w:eastAsia="ru-RU"/>
          </w:rPr>
          <w:t>Острые.</w:t>
        </w:r>
        <w:r w:rsidRPr="00BB053E">
          <w:rPr>
            <w:rFonts w:ascii="Arial" w:eastAsia="Times New Roman" w:hAnsi="Arial" w:cs="Arial"/>
            <w:color w:val="3B3B3B"/>
            <w:sz w:val="23"/>
            <w:szCs w:val="23"/>
            <w:lang w:eastAsia="ru-RU"/>
          </w:rPr>
          <w:t> В таком случае за короткий промежуток времени теряется большое количество крови, обычно оно возникает внезапно в результате травмы. В итоге у человека формируется состояние острой </w:t>
        </w:r>
        <w:r w:rsidRPr="00BB053E">
          <w:rPr>
            <w:rFonts w:ascii="Arial" w:eastAsia="Times New Roman" w:hAnsi="Arial" w:cs="Arial"/>
            <w:color w:val="3B3B3B"/>
            <w:sz w:val="23"/>
            <w:szCs w:val="23"/>
            <w:lang w:eastAsia="ru-RU"/>
          </w:rPr>
          <w:fldChar w:fldCharType="begin"/>
        </w:r>
        <w:r w:rsidRPr="00BB053E">
          <w:rPr>
            <w:rFonts w:ascii="Arial" w:eastAsia="Times New Roman" w:hAnsi="Arial" w:cs="Arial"/>
            <w:color w:val="3B3B3B"/>
            <w:sz w:val="23"/>
            <w:szCs w:val="23"/>
            <w:lang w:eastAsia="ru-RU"/>
          </w:rPr>
          <w:instrText xml:space="preserve"> HYPERLINK "http://sosudinfo.ru/krov/anemiya/" \t "_blank" </w:instrText>
        </w:r>
        <w:r w:rsidRPr="00BB053E">
          <w:rPr>
            <w:rFonts w:ascii="Arial" w:eastAsia="Times New Roman" w:hAnsi="Arial" w:cs="Arial"/>
            <w:color w:val="3B3B3B"/>
            <w:sz w:val="23"/>
            <w:szCs w:val="23"/>
            <w:lang w:eastAsia="ru-RU"/>
          </w:rPr>
          <w:fldChar w:fldCharType="separate"/>
        </w:r>
        <w:r w:rsidRPr="00BB053E">
          <w:rPr>
            <w:rFonts w:ascii="Arial" w:eastAsia="Times New Roman" w:hAnsi="Arial" w:cs="Arial"/>
            <w:color w:val="02ABE9"/>
            <w:sz w:val="23"/>
            <w:szCs w:val="23"/>
            <w:u w:val="single"/>
            <w:lang w:eastAsia="ru-RU"/>
          </w:rPr>
          <w:t>анемии</w:t>
        </w:r>
        <w:r w:rsidRPr="00BB053E">
          <w:rPr>
            <w:rFonts w:ascii="Arial" w:eastAsia="Times New Roman" w:hAnsi="Arial" w:cs="Arial"/>
            <w:color w:val="3B3B3B"/>
            <w:sz w:val="23"/>
            <w:szCs w:val="23"/>
            <w:lang w:eastAsia="ru-RU"/>
          </w:rPr>
          <w:fldChar w:fldCharType="end"/>
        </w:r>
        <w:r w:rsidRPr="00BB053E">
          <w:rPr>
            <w:rFonts w:ascii="Arial" w:eastAsia="Times New Roman" w:hAnsi="Arial" w:cs="Arial"/>
            <w:color w:val="3B3B3B"/>
            <w:sz w:val="23"/>
            <w:szCs w:val="23"/>
            <w:lang w:eastAsia="ru-RU"/>
          </w:rPr>
          <w:t> (малокровия).</w:t>
        </w:r>
      </w:ins>
    </w:p>
    <w:p w:rsidR="00BB053E" w:rsidRPr="00BB053E" w:rsidRDefault="00BB053E" w:rsidP="00BB053E">
      <w:pPr>
        <w:numPr>
          <w:ilvl w:val="0"/>
          <w:numId w:val="3"/>
        </w:numPr>
        <w:shd w:val="clear" w:color="auto" w:fill="FFFFFF"/>
        <w:spacing w:before="100" w:beforeAutospacing="1" w:after="120" w:line="270" w:lineRule="atLeast"/>
        <w:ind w:left="1170"/>
        <w:jc w:val="both"/>
        <w:rPr>
          <w:ins w:id="55" w:author="Unknown"/>
          <w:rFonts w:ascii="Arial" w:eastAsia="Times New Roman" w:hAnsi="Arial" w:cs="Arial"/>
          <w:color w:val="3B3B3B"/>
          <w:sz w:val="23"/>
          <w:szCs w:val="23"/>
          <w:lang w:eastAsia="ru-RU"/>
        </w:rPr>
      </w:pPr>
      <w:ins w:id="56" w:author="Unknown">
        <w:r w:rsidRPr="00BB053E">
          <w:rPr>
            <w:rFonts w:ascii="Arial" w:eastAsia="Times New Roman" w:hAnsi="Arial" w:cs="Arial"/>
            <w:b/>
            <w:bCs/>
            <w:color w:val="3B3B3B"/>
            <w:sz w:val="23"/>
            <w:szCs w:val="23"/>
            <w:lang w:eastAsia="ru-RU"/>
          </w:rPr>
          <w:t>Хронические.</w:t>
        </w:r>
        <w:r w:rsidRPr="00BB053E">
          <w:rPr>
            <w:rFonts w:ascii="Arial" w:eastAsia="Times New Roman" w:hAnsi="Arial" w:cs="Arial"/>
            <w:color w:val="3B3B3B"/>
            <w:sz w:val="23"/>
            <w:szCs w:val="23"/>
            <w:lang w:eastAsia="ru-RU"/>
          </w:rPr>
          <w:t> Длительные потери небольших объемов этой биологической жидкости, причиной обычно являются хронические заболевания органов с изъязвлением сосудов их стенок. Вызывают состояние хронической анемии.</w:t>
        </w:r>
      </w:ins>
    </w:p>
    <w:p w:rsidR="00091714" w:rsidRDefault="00091714" w:rsidP="00BB053E">
      <w:pPr>
        <w:shd w:val="clear" w:color="auto" w:fill="EFEFEF"/>
        <w:spacing w:after="0" w:line="375" w:lineRule="atLeast"/>
        <w:jc w:val="both"/>
        <w:outlineLvl w:val="1"/>
        <w:rPr>
          <w:rFonts w:ascii="Arial" w:eastAsia="Times New Roman" w:hAnsi="Arial" w:cs="Arial"/>
          <w:color w:val="000000"/>
          <w:sz w:val="32"/>
          <w:szCs w:val="32"/>
          <w:lang w:eastAsia="ru-RU"/>
        </w:rPr>
      </w:pPr>
    </w:p>
    <w:p w:rsidR="00BB053E" w:rsidRPr="00BB053E" w:rsidRDefault="00BB053E" w:rsidP="00BB053E">
      <w:pPr>
        <w:shd w:val="clear" w:color="auto" w:fill="EFEFEF"/>
        <w:spacing w:after="0" w:line="375" w:lineRule="atLeast"/>
        <w:jc w:val="both"/>
        <w:outlineLvl w:val="1"/>
        <w:rPr>
          <w:ins w:id="57" w:author="Unknown"/>
          <w:rFonts w:ascii="Arial" w:eastAsia="Times New Roman" w:hAnsi="Arial" w:cs="Arial"/>
          <w:color w:val="000000"/>
          <w:sz w:val="32"/>
          <w:szCs w:val="32"/>
          <w:lang w:eastAsia="ru-RU"/>
        </w:rPr>
      </w:pPr>
      <w:ins w:id="58" w:author="Unknown">
        <w:r w:rsidRPr="00BB053E">
          <w:rPr>
            <w:rFonts w:ascii="Arial" w:eastAsia="Times New Roman" w:hAnsi="Arial" w:cs="Arial"/>
            <w:color w:val="000000"/>
            <w:sz w:val="32"/>
            <w:szCs w:val="32"/>
            <w:lang w:eastAsia="ru-RU"/>
          </w:rPr>
          <w:t>Основные причины кровотечений</w:t>
        </w:r>
      </w:ins>
    </w:p>
    <w:p w:rsidR="00BB053E" w:rsidRPr="00BB053E" w:rsidRDefault="00BB053E" w:rsidP="00BB053E">
      <w:pPr>
        <w:shd w:val="clear" w:color="auto" w:fill="FFFFFF"/>
        <w:spacing w:after="0" w:line="270" w:lineRule="atLeast"/>
        <w:jc w:val="both"/>
        <w:rPr>
          <w:ins w:id="59" w:author="Unknown"/>
          <w:rFonts w:ascii="Arial" w:eastAsia="Times New Roman" w:hAnsi="Arial" w:cs="Arial"/>
          <w:color w:val="3B3B3B"/>
          <w:sz w:val="23"/>
          <w:szCs w:val="23"/>
          <w:lang w:eastAsia="ru-RU"/>
        </w:rPr>
      </w:pPr>
      <w:ins w:id="60" w:author="Unknown">
        <w:r w:rsidRPr="00BB053E">
          <w:rPr>
            <w:rFonts w:ascii="Arial" w:eastAsia="Times New Roman" w:hAnsi="Arial" w:cs="Arial"/>
            <w:color w:val="3B3B3B"/>
            <w:sz w:val="23"/>
            <w:szCs w:val="23"/>
            <w:lang w:eastAsia="ru-RU"/>
          </w:rPr>
          <w:t>Что же может вызвать кровотечение? Здесь уместно отметить, что выделяют также два принципиально отличающихся их вида, исходя из того фактора, поврежден ли нормальный сосуд или патологическое состояние возникло на фоне разрушения измененной сосудистой стенки. В первом случае кровотечение называют механическим, во втором — патологическим.</w:t>
        </w:r>
      </w:ins>
    </w:p>
    <w:p w:rsidR="00BB053E" w:rsidRPr="00BB053E" w:rsidRDefault="00BB053E" w:rsidP="00BB053E">
      <w:pPr>
        <w:shd w:val="clear" w:color="auto" w:fill="FFFFFF"/>
        <w:spacing w:after="0" w:line="270" w:lineRule="atLeast"/>
        <w:jc w:val="both"/>
        <w:rPr>
          <w:ins w:id="61" w:author="Unknown"/>
          <w:rFonts w:ascii="Arial" w:eastAsia="Times New Roman" w:hAnsi="Arial" w:cs="Arial"/>
          <w:color w:val="3B3B3B"/>
          <w:sz w:val="23"/>
          <w:szCs w:val="23"/>
          <w:lang w:eastAsia="ru-RU"/>
        </w:rPr>
      </w:pPr>
      <w:ins w:id="62" w:author="Unknown">
        <w:r w:rsidRPr="00BB053E">
          <w:rPr>
            <w:rFonts w:ascii="Arial" w:eastAsia="Times New Roman" w:hAnsi="Arial" w:cs="Arial"/>
            <w:color w:val="3B3B3B"/>
            <w:sz w:val="23"/>
            <w:szCs w:val="23"/>
            <w:lang w:eastAsia="ru-RU"/>
          </w:rPr>
          <w:t>Можно выделить следующие основные причины кровотечений:</w:t>
        </w:r>
      </w:ins>
    </w:p>
    <w:p w:rsidR="00BB053E" w:rsidRPr="00BB053E" w:rsidRDefault="00BB053E" w:rsidP="00BB053E">
      <w:pPr>
        <w:numPr>
          <w:ilvl w:val="0"/>
          <w:numId w:val="4"/>
        </w:numPr>
        <w:shd w:val="clear" w:color="auto" w:fill="FFFFFF"/>
        <w:spacing w:before="100" w:beforeAutospacing="1" w:after="120" w:line="270" w:lineRule="atLeast"/>
        <w:ind w:left="450"/>
        <w:jc w:val="both"/>
        <w:rPr>
          <w:ins w:id="63" w:author="Unknown"/>
          <w:rFonts w:ascii="Arial" w:eastAsia="Times New Roman" w:hAnsi="Arial" w:cs="Arial"/>
          <w:color w:val="3B3B3B"/>
          <w:sz w:val="23"/>
          <w:szCs w:val="23"/>
          <w:lang w:eastAsia="ru-RU"/>
        </w:rPr>
      </w:pPr>
      <w:ins w:id="64" w:author="Unknown">
        <w:r w:rsidRPr="00BB053E">
          <w:rPr>
            <w:rFonts w:ascii="Arial" w:eastAsia="Times New Roman" w:hAnsi="Arial" w:cs="Arial"/>
            <w:color w:val="3B3B3B"/>
            <w:sz w:val="23"/>
            <w:szCs w:val="23"/>
            <w:lang w:eastAsia="ru-RU"/>
          </w:rPr>
          <w:t xml:space="preserve">Травматические повреждения. Они могут быть термические (от воздействия критических температур), механические (при переломе кости, ранении, ушибе). </w:t>
        </w:r>
        <w:proofErr w:type="gramStart"/>
        <w:r w:rsidRPr="00BB053E">
          <w:rPr>
            <w:rFonts w:ascii="Arial" w:eastAsia="Times New Roman" w:hAnsi="Arial" w:cs="Arial"/>
            <w:color w:val="3B3B3B"/>
            <w:sz w:val="23"/>
            <w:szCs w:val="23"/>
            <w:lang w:eastAsia="ru-RU"/>
          </w:rPr>
          <w:t>Последние</w:t>
        </w:r>
        <w:proofErr w:type="gramEnd"/>
        <w:r w:rsidRPr="00BB053E">
          <w:rPr>
            <w:rFonts w:ascii="Arial" w:eastAsia="Times New Roman" w:hAnsi="Arial" w:cs="Arial"/>
            <w:color w:val="3B3B3B"/>
            <w:sz w:val="23"/>
            <w:szCs w:val="23"/>
            <w:lang w:eastAsia="ru-RU"/>
          </w:rPr>
          <w:t xml:space="preserve"> происходят при различных экстремальных ситуациях: ДТП, железнодорожных и авиакатастрофах, падении с высоты, драках с участием колюще-режущих предметов, огнестрельных ранениях. Также бывают производственные и бытовые травмы.</w:t>
        </w:r>
      </w:ins>
    </w:p>
    <w:p w:rsidR="00BB053E" w:rsidRPr="00BB053E" w:rsidRDefault="00BB053E" w:rsidP="00BB053E">
      <w:pPr>
        <w:numPr>
          <w:ilvl w:val="0"/>
          <w:numId w:val="4"/>
        </w:numPr>
        <w:shd w:val="clear" w:color="auto" w:fill="FFFFFF"/>
        <w:spacing w:before="100" w:beforeAutospacing="1" w:after="120" w:line="270" w:lineRule="atLeast"/>
        <w:ind w:left="450"/>
        <w:jc w:val="both"/>
        <w:rPr>
          <w:ins w:id="65" w:author="Unknown"/>
          <w:rFonts w:ascii="Arial" w:eastAsia="Times New Roman" w:hAnsi="Arial" w:cs="Arial"/>
          <w:color w:val="3B3B3B"/>
          <w:sz w:val="23"/>
          <w:szCs w:val="23"/>
          <w:lang w:eastAsia="ru-RU"/>
        </w:rPr>
      </w:pPr>
      <w:ins w:id="66" w:author="Unknown">
        <w:r w:rsidRPr="00BB053E">
          <w:rPr>
            <w:rFonts w:ascii="Arial" w:eastAsia="Times New Roman" w:hAnsi="Arial" w:cs="Arial"/>
            <w:color w:val="3B3B3B"/>
            <w:sz w:val="23"/>
            <w:szCs w:val="23"/>
            <w:lang w:eastAsia="ru-RU"/>
          </w:rPr>
          <w:t xml:space="preserve">Болезни сосудов, в том числе, опухоли (гнойные поражения тканей с вовлечением сосудов, атеросклероз, </w:t>
        </w:r>
        <w:proofErr w:type="spellStart"/>
        <w:r w:rsidRPr="00BB053E">
          <w:rPr>
            <w:rFonts w:ascii="Arial" w:eastAsia="Times New Roman" w:hAnsi="Arial" w:cs="Arial"/>
            <w:color w:val="3B3B3B"/>
            <w:sz w:val="23"/>
            <w:szCs w:val="23"/>
            <w:lang w:eastAsia="ru-RU"/>
          </w:rPr>
          <w:t>гемангиосаркома</w:t>
        </w:r>
        <w:proofErr w:type="spellEnd"/>
        <w:r w:rsidRPr="00BB053E">
          <w:rPr>
            <w:rFonts w:ascii="Arial" w:eastAsia="Times New Roman" w:hAnsi="Arial" w:cs="Arial"/>
            <w:color w:val="3B3B3B"/>
            <w:sz w:val="23"/>
            <w:szCs w:val="23"/>
            <w:lang w:eastAsia="ru-RU"/>
          </w:rPr>
          <w:t>).</w:t>
        </w:r>
      </w:ins>
    </w:p>
    <w:p w:rsidR="00BB053E" w:rsidRPr="00BB053E" w:rsidRDefault="00BB053E" w:rsidP="00BB053E">
      <w:pPr>
        <w:numPr>
          <w:ilvl w:val="0"/>
          <w:numId w:val="4"/>
        </w:numPr>
        <w:shd w:val="clear" w:color="auto" w:fill="FFFFFF"/>
        <w:spacing w:before="100" w:beforeAutospacing="1" w:after="120" w:line="270" w:lineRule="atLeast"/>
        <w:ind w:left="450"/>
        <w:jc w:val="both"/>
        <w:rPr>
          <w:ins w:id="67" w:author="Unknown"/>
          <w:rFonts w:ascii="Arial" w:eastAsia="Times New Roman" w:hAnsi="Arial" w:cs="Arial"/>
          <w:color w:val="3B3B3B"/>
          <w:sz w:val="23"/>
          <w:szCs w:val="23"/>
          <w:lang w:eastAsia="ru-RU"/>
        </w:rPr>
      </w:pPr>
      <w:ins w:id="68" w:author="Unknown">
        <w:r w:rsidRPr="00BB053E">
          <w:rPr>
            <w:rFonts w:ascii="Arial" w:eastAsia="Times New Roman" w:hAnsi="Arial" w:cs="Arial"/>
            <w:color w:val="3B3B3B"/>
            <w:sz w:val="23"/>
            <w:szCs w:val="23"/>
            <w:lang w:eastAsia="ru-RU"/>
          </w:rPr>
          <w:lastRenderedPageBreak/>
          <w:t>Заболевания свертывающей системы крови и печени (</w:t>
        </w:r>
        <w:r w:rsidRPr="00BB053E">
          <w:rPr>
            <w:rFonts w:ascii="Arial" w:eastAsia="Times New Roman" w:hAnsi="Arial" w:cs="Arial"/>
            <w:color w:val="3B3B3B"/>
            <w:sz w:val="23"/>
            <w:szCs w:val="23"/>
            <w:lang w:eastAsia="ru-RU"/>
          </w:rPr>
          <w:fldChar w:fldCharType="begin"/>
        </w:r>
        <w:r w:rsidRPr="00BB053E">
          <w:rPr>
            <w:rFonts w:ascii="Arial" w:eastAsia="Times New Roman" w:hAnsi="Arial" w:cs="Arial"/>
            <w:color w:val="3B3B3B"/>
            <w:sz w:val="23"/>
            <w:szCs w:val="23"/>
            <w:lang w:eastAsia="ru-RU"/>
          </w:rPr>
          <w:instrText xml:space="preserve"> HYPERLINK "http://sosudinfo.ru/krov/gemofiliya/" \t "_blank" </w:instrText>
        </w:r>
        <w:r w:rsidRPr="00BB053E">
          <w:rPr>
            <w:rFonts w:ascii="Arial" w:eastAsia="Times New Roman" w:hAnsi="Arial" w:cs="Arial"/>
            <w:color w:val="3B3B3B"/>
            <w:sz w:val="23"/>
            <w:szCs w:val="23"/>
            <w:lang w:eastAsia="ru-RU"/>
          </w:rPr>
          <w:fldChar w:fldCharType="separate"/>
        </w:r>
        <w:r w:rsidRPr="00BB053E">
          <w:rPr>
            <w:rFonts w:ascii="Arial" w:eastAsia="Times New Roman" w:hAnsi="Arial" w:cs="Arial"/>
            <w:color w:val="02ABE9"/>
            <w:sz w:val="23"/>
            <w:szCs w:val="23"/>
            <w:u w:val="single"/>
            <w:lang w:eastAsia="ru-RU"/>
          </w:rPr>
          <w:t>гемофилия</w:t>
        </w:r>
        <w:r w:rsidRPr="00BB053E">
          <w:rPr>
            <w:rFonts w:ascii="Arial" w:eastAsia="Times New Roman" w:hAnsi="Arial" w:cs="Arial"/>
            <w:color w:val="3B3B3B"/>
            <w:sz w:val="23"/>
            <w:szCs w:val="23"/>
            <w:lang w:eastAsia="ru-RU"/>
          </w:rPr>
          <w:fldChar w:fldCharType="end"/>
        </w:r>
        <w:r w:rsidRPr="00BB053E">
          <w:rPr>
            <w:rFonts w:ascii="Arial" w:eastAsia="Times New Roman" w:hAnsi="Arial" w:cs="Arial"/>
            <w:color w:val="3B3B3B"/>
            <w:sz w:val="23"/>
            <w:szCs w:val="23"/>
            <w:lang w:eastAsia="ru-RU"/>
          </w:rPr>
          <w:t>, </w:t>
        </w:r>
        <w:r w:rsidRPr="00BB053E">
          <w:rPr>
            <w:rFonts w:ascii="Arial" w:eastAsia="Times New Roman" w:hAnsi="Arial" w:cs="Arial"/>
            <w:color w:val="3B3B3B"/>
            <w:sz w:val="23"/>
            <w:szCs w:val="23"/>
            <w:lang w:eastAsia="ru-RU"/>
          </w:rPr>
          <w:fldChar w:fldCharType="begin"/>
        </w:r>
        <w:r w:rsidRPr="00BB053E">
          <w:rPr>
            <w:rFonts w:ascii="Arial" w:eastAsia="Times New Roman" w:hAnsi="Arial" w:cs="Arial"/>
            <w:color w:val="3B3B3B"/>
            <w:sz w:val="23"/>
            <w:szCs w:val="23"/>
            <w:lang w:eastAsia="ru-RU"/>
          </w:rPr>
          <w:instrText xml:space="preserve"> HYPERLINK "http://sosudinfo.ru/krov/bolezn-villebranda/" \t "_blank" </w:instrText>
        </w:r>
        <w:r w:rsidRPr="00BB053E">
          <w:rPr>
            <w:rFonts w:ascii="Arial" w:eastAsia="Times New Roman" w:hAnsi="Arial" w:cs="Arial"/>
            <w:color w:val="3B3B3B"/>
            <w:sz w:val="23"/>
            <w:szCs w:val="23"/>
            <w:lang w:eastAsia="ru-RU"/>
          </w:rPr>
          <w:fldChar w:fldCharType="separate"/>
        </w:r>
        <w:r w:rsidRPr="00BB053E">
          <w:rPr>
            <w:rFonts w:ascii="Arial" w:eastAsia="Times New Roman" w:hAnsi="Arial" w:cs="Arial"/>
            <w:color w:val="02ABE9"/>
            <w:sz w:val="23"/>
            <w:szCs w:val="23"/>
            <w:u w:val="single"/>
            <w:lang w:eastAsia="ru-RU"/>
          </w:rPr>
          <w:t xml:space="preserve">болезнь </w:t>
        </w:r>
        <w:proofErr w:type="spellStart"/>
        <w:r w:rsidRPr="00BB053E">
          <w:rPr>
            <w:rFonts w:ascii="Arial" w:eastAsia="Times New Roman" w:hAnsi="Arial" w:cs="Arial"/>
            <w:color w:val="02ABE9"/>
            <w:sz w:val="23"/>
            <w:szCs w:val="23"/>
            <w:u w:val="single"/>
            <w:lang w:eastAsia="ru-RU"/>
          </w:rPr>
          <w:t>Виллебранда</w:t>
        </w:r>
        <w:proofErr w:type="spellEnd"/>
        <w:r w:rsidRPr="00BB053E">
          <w:rPr>
            <w:rFonts w:ascii="Arial" w:eastAsia="Times New Roman" w:hAnsi="Arial" w:cs="Arial"/>
            <w:color w:val="3B3B3B"/>
            <w:sz w:val="23"/>
            <w:szCs w:val="23"/>
            <w:lang w:eastAsia="ru-RU"/>
          </w:rPr>
          <w:fldChar w:fldCharType="end"/>
        </w:r>
        <w:r w:rsidRPr="00BB053E">
          <w:rPr>
            <w:rFonts w:ascii="Arial" w:eastAsia="Times New Roman" w:hAnsi="Arial" w:cs="Arial"/>
            <w:color w:val="3B3B3B"/>
            <w:sz w:val="23"/>
            <w:szCs w:val="23"/>
            <w:lang w:eastAsia="ru-RU"/>
          </w:rPr>
          <w:t xml:space="preserve">, </w:t>
        </w:r>
        <w:proofErr w:type="spellStart"/>
        <w:r w:rsidRPr="00BB053E">
          <w:rPr>
            <w:rFonts w:ascii="Arial" w:eastAsia="Times New Roman" w:hAnsi="Arial" w:cs="Arial"/>
            <w:color w:val="3B3B3B"/>
            <w:sz w:val="23"/>
            <w:szCs w:val="23"/>
            <w:lang w:eastAsia="ru-RU"/>
          </w:rPr>
          <w:t>фибриногеновая</w:t>
        </w:r>
        <w:proofErr w:type="spellEnd"/>
        <w:r w:rsidRPr="00BB053E">
          <w:rPr>
            <w:rFonts w:ascii="Arial" w:eastAsia="Times New Roman" w:hAnsi="Arial" w:cs="Arial"/>
            <w:color w:val="3B3B3B"/>
            <w:sz w:val="23"/>
            <w:szCs w:val="23"/>
            <w:lang w:eastAsia="ru-RU"/>
          </w:rPr>
          <w:t xml:space="preserve"> недостаточность, гиповитаминоз</w:t>
        </w:r>
        <w:proofErr w:type="gramStart"/>
        <w:r w:rsidRPr="00BB053E">
          <w:rPr>
            <w:rFonts w:ascii="Arial" w:eastAsia="Times New Roman" w:hAnsi="Arial" w:cs="Arial"/>
            <w:color w:val="3B3B3B"/>
            <w:sz w:val="23"/>
            <w:szCs w:val="23"/>
            <w:lang w:eastAsia="ru-RU"/>
          </w:rPr>
          <w:t xml:space="preserve"> К</w:t>
        </w:r>
        <w:proofErr w:type="gramEnd"/>
        <w:r w:rsidRPr="00BB053E">
          <w:rPr>
            <w:rFonts w:ascii="Arial" w:eastAsia="Times New Roman" w:hAnsi="Arial" w:cs="Arial"/>
            <w:color w:val="3B3B3B"/>
            <w:sz w:val="23"/>
            <w:szCs w:val="23"/>
            <w:lang w:eastAsia="ru-RU"/>
          </w:rPr>
          <w:t>, гепатиты, циррозы).</w:t>
        </w:r>
      </w:ins>
    </w:p>
    <w:p w:rsidR="00BB053E" w:rsidRPr="00BB053E" w:rsidRDefault="00BB053E" w:rsidP="00BB053E">
      <w:pPr>
        <w:numPr>
          <w:ilvl w:val="0"/>
          <w:numId w:val="4"/>
        </w:numPr>
        <w:shd w:val="clear" w:color="auto" w:fill="FFFFFF"/>
        <w:spacing w:before="100" w:beforeAutospacing="1" w:after="120" w:line="270" w:lineRule="atLeast"/>
        <w:ind w:left="450"/>
        <w:jc w:val="both"/>
        <w:rPr>
          <w:ins w:id="69" w:author="Unknown"/>
          <w:rFonts w:ascii="Arial" w:eastAsia="Times New Roman" w:hAnsi="Arial" w:cs="Arial"/>
          <w:color w:val="3B3B3B"/>
          <w:sz w:val="23"/>
          <w:szCs w:val="23"/>
          <w:lang w:eastAsia="ru-RU"/>
        </w:rPr>
      </w:pPr>
      <w:ins w:id="70" w:author="Unknown">
        <w:r w:rsidRPr="00BB053E">
          <w:rPr>
            <w:rFonts w:ascii="Arial" w:eastAsia="Times New Roman" w:hAnsi="Arial" w:cs="Arial"/>
            <w:color w:val="3B3B3B"/>
            <w:sz w:val="23"/>
            <w:szCs w:val="23"/>
            <w:lang w:eastAsia="ru-RU"/>
          </w:rPr>
          <w:t xml:space="preserve">Общие болезни. Например, сахарный диабет, инфекции (вирусные, сепсис), недостаток витаминов, отравления вызывают поражение сосудистых стенок во всем теле, в результате через них просачивается плазма и клетки </w:t>
        </w:r>
        <w:proofErr w:type="gramStart"/>
        <w:r w:rsidRPr="00BB053E">
          <w:rPr>
            <w:rFonts w:ascii="Arial" w:eastAsia="Times New Roman" w:hAnsi="Arial" w:cs="Arial"/>
            <w:color w:val="3B3B3B"/>
            <w:sz w:val="23"/>
            <w:szCs w:val="23"/>
            <w:lang w:eastAsia="ru-RU"/>
          </w:rPr>
          <w:t>крови</w:t>
        </w:r>
        <w:proofErr w:type="gramEnd"/>
        <w:r w:rsidRPr="00BB053E">
          <w:rPr>
            <w:rFonts w:ascii="Arial" w:eastAsia="Times New Roman" w:hAnsi="Arial" w:cs="Arial"/>
            <w:color w:val="3B3B3B"/>
            <w:sz w:val="23"/>
            <w:szCs w:val="23"/>
            <w:lang w:eastAsia="ru-RU"/>
          </w:rPr>
          <w:t xml:space="preserve"> и возникают кровотечения.</w:t>
        </w:r>
      </w:ins>
    </w:p>
    <w:p w:rsidR="00BB053E" w:rsidRPr="00BB053E" w:rsidRDefault="00BB053E" w:rsidP="00BB053E">
      <w:pPr>
        <w:numPr>
          <w:ilvl w:val="0"/>
          <w:numId w:val="4"/>
        </w:numPr>
        <w:shd w:val="clear" w:color="auto" w:fill="FFFFFF"/>
        <w:spacing w:before="100" w:beforeAutospacing="1" w:after="120" w:line="270" w:lineRule="atLeast"/>
        <w:ind w:left="450"/>
        <w:jc w:val="both"/>
        <w:rPr>
          <w:ins w:id="71" w:author="Unknown"/>
          <w:rFonts w:ascii="Arial" w:eastAsia="Times New Roman" w:hAnsi="Arial" w:cs="Arial"/>
          <w:color w:val="3B3B3B"/>
          <w:sz w:val="23"/>
          <w:szCs w:val="23"/>
          <w:lang w:eastAsia="ru-RU"/>
        </w:rPr>
      </w:pPr>
      <w:ins w:id="72" w:author="Unknown">
        <w:r w:rsidRPr="00BB053E">
          <w:rPr>
            <w:rFonts w:ascii="Arial" w:eastAsia="Times New Roman" w:hAnsi="Arial" w:cs="Arial"/>
            <w:color w:val="3B3B3B"/>
            <w:sz w:val="23"/>
            <w:szCs w:val="23"/>
            <w:lang w:eastAsia="ru-RU"/>
          </w:rPr>
          <w:t xml:space="preserve">Недуги, поражающие различные органы. </w:t>
        </w:r>
        <w:proofErr w:type="gramStart"/>
        <w:r w:rsidRPr="00BB053E">
          <w:rPr>
            <w:rFonts w:ascii="Arial" w:eastAsia="Times New Roman" w:hAnsi="Arial" w:cs="Arial"/>
            <w:color w:val="3B3B3B"/>
            <w:sz w:val="23"/>
            <w:szCs w:val="23"/>
            <w:lang w:eastAsia="ru-RU"/>
          </w:rPr>
          <w:t xml:space="preserve">Истечение крови из легких может вызвать туберкулез, рак; из прямой кишки — опухоли, геморрой, трещины; из пищеварительного тракта — язвы желудка и кишечника, полипы, дивертикулы, опухоли; из матки — </w:t>
        </w:r>
        <w:proofErr w:type="spellStart"/>
        <w:r w:rsidRPr="00BB053E">
          <w:rPr>
            <w:rFonts w:ascii="Arial" w:eastAsia="Times New Roman" w:hAnsi="Arial" w:cs="Arial"/>
            <w:color w:val="3B3B3B"/>
            <w:sz w:val="23"/>
            <w:szCs w:val="23"/>
            <w:lang w:eastAsia="ru-RU"/>
          </w:rPr>
          <w:t>эндометриоз</w:t>
        </w:r>
        <w:proofErr w:type="spellEnd"/>
        <w:r w:rsidRPr="00BB053E">
          <w:rPr>
            <w:rFonts w:ascii="Arial" w:eastAsia="Times New Roman" w:hAnsi="Arial" w:cs="Arial"/>
            <w:color w:val="3B3B3B"/>
            <w:sz w:val="23"/>
            <w:szCs w:val="23"/>
            <w:lang w:eastAsia="ru-RU"/>
          </w:rPr>
          <w:t>, полипы, воспаления, новообразования.</w:t>
        </w:r>
        <w:proofErr w:type="gramEnd"/>
      </w:ins>
    </w:p>
    <w:p w:rsidR="00BB053E" w:rsidRPr="00BB053E" w:rsidRDefault="00BB053E" w:rsidP="00BB053E">
      <w:pPr>
        <w:shd w:val="clear" w:color="auto" w:fill="EFEFEF"/>
        <w:spacing w:after="0" w:line="375" w:lineRule="atLeast"/>
        <w:jc w:val="both"/>
        <w:outlineLvl w:val="1"/>
        <w:rPr>
          <w:ins w:id="73" w:author="Unknown"/>
          <w:rFonts w:ascii="Arial" w:eastAsia="Times New Roman" w:hAnsi="Arial" w:cs="Arial"/>
          <w:color w:val="000000"/>
          <w:sz w:val="32"/>
          <w:szCs w:val="32"/>
          <w:lang w:eastAsia="ru-RU"/>
        </w:rPr>
      </w:pPr>
      <w:ins w:id="74" w:author="Unknown">
        <w:r w:rsidRPr="00BB053E">
          <w:rPr>
            <w:rFonts w:ascii="Arial" w:eastAsia="Times New Roman" w:hAnsi="Arial" w:cs="Arial"/>
            <w:color w:val="000000"/>
            <w:sz w:val="32"/>
            <w:szCs w:val="32"/>
            <w:lang w:eastAsia="ru-RU"/>
          </w:rPr>
          <w:t>Чем грозит человеку кровотечение?</w:t>
        </w:r>
      </w:ins>
    </w:p>
    <w:p w:rsidR="00BB053E" w:rsidRPr="00BB053E" w:rsidRDefault="00BB053E" w:rsidP="00BB053E">
      <w:pPr>
        <w:shd w:val="clear" w:color="auto" w:fill="FFFFFF"/>
        <w:spacing w:after="0" w:line="270" w:lineRule="atLeast"/>
        <w:jc w:val="both"/>
        <w:rPr>
          <w:ins w:id="75" w:author="Unknown"/>
          <w:rFonts w:ascii="Arial" w:eastAsia="Times New Roman" w:hAnsi="Arial" w:cs="Arial"/>
          <w:color w:val="3B3B3B"/>
          <w:sz w:val="23"/>
          <w:szCs w:val="23"/>
          <w:lang w:eastAsia="ru-RU"/>
        </w:rPr>
      </w:pPr>
      <w:ins w:id="76" w:author="Unknown">
        <w:r w:rsidRPr="00BB053E">
          <w:rPr>
            <w:rFonts w:ascii="Arial" w:eastAsia="Times New Roman" w:hAnsi="Arial" w:cs="Arial"/>
            <w:color w:val="3B3B3B"/>
            <w:sz w:val="23"/>
            <w:szCs w:val="23"/>
            <w:lang w:eastAsia="ru-RU"/>
          </w:rPr>
          <w:t>Одна из самых важных, но отнюдь не единственная функция крови — перенос кислорода и питательных веществ. Она доставляет их к тканям, а от них забирает продукты обмена веществ и углекислый газ. При значительном кровотечении происходит существенная потеря этой необходимой организму субстанции. Очень чувствительна к дефициту кислорода нервная система и сердечная мышца. </w:t>
        </w:r>
        <w:r w:rsidRPr="00BB053E">
          <w:rPr>
            <w:rFonts w:ascii="Arial" w:eastAsia="Times New Roman" w:hAnsi="Arial" w:cs="Arial"/>
            <w:b/>
            <w:bCs/>
            <w:color w:val="3B3B3B"/>
            <w:sz w:val="23"/>
            <w:szCs w:val="23"/>
            <w:lang w:eastAsia="ru-RU"/>
          </w:rPr>
          <w:t>Смерть головного мозга при полном прекращении поступления крови в него наступает у человека и животных всего через 5-6 минут.</w:t>
        </w:r>
      </w:ins>
    </w:p>
    <w:p w:rsidR="00BB053E" w:rsidRPr="00BB053E" w:rsidRDefault="00BB053E" w:rsidP="00BB053E">
      <w:pPr>
        <w:shd w:val="clear" w:color="auto" w:fill="FFFFFF"/>
        <w:spacing w:after="0" w:line="270" w:lineRule="atLeast"/>
        <w:jc w:val="both"/>
        <w:rPr>
          <w:ins w:id="77" w:author="Unknown"/>
          <w:rFonts w:ascii="Arial" w:eastAsia="Times New Roman" w:hAnsi="Arial" w:cs="Arial"/>
          <w:color w:val="3B3B3B"/>
          <w:sz w:val="23"/>
          <w:szCs w:val="23"/>
          <w:lang w:eastAsia="ru-RU"/>
        </w:rPr>
      </w:pPr>
      <w:ins w:id="78" w:author="Unknown">
        <w:r w:rsidRPr="00BB053E">
          <w:rPr>
            <w:rFonts w:ascii="Arial" w:eastAsia="Times New Roman" w:hAnsi="Arial" w:cs="Arial"/>
            <w:color w:val="3B3B3B"/>
            <w:sz w:val="23"/>
            <w:szCs w:val="23"/>
            <w:lang w:eastAsia="ru-RU"/>
          </w:rPr>
          <w:t>Однако кроме непосредственной потери драгоценной кислородсодержащей жидкости есть и еще одна проблема. Дело в том, что она держит в тонусе сосуды и при значительной ее потере последние спадаются. В этом случае и оставшаяся в теле человека кровь, содержащаяся кислород, становится неэффективной и мало чем может помочь. Такое состояние очень опасно, его называют сосудистым шоком или коллапсом. Возникает оно при острой сильной </w:t>
        </w:r>
        <w:r w:rsidRPr="00BB053E">
          <w:rPr>
            <w:rFonts w:ascii="Arial" w:eastAsia="Times New Roman" w:hAnsi="Arial" w:cs="Arial"/>
            <w:color w:val="3B3B3B"/>
            <w:sz w:val="23"/>
            <w:szCs w:val="23"/>
            <w:lang w:eastAsia="ru-RU"/>
          </w:rPr>
          <w:fldChar w:fldCharType="begin"/>
        </w:r>
        <w:r w:rsidRPr="00BB053E">
          <w:rPr>
            <w:rFonts w:ascii="Arial" w:eastAsia="Times New Roman" w:hAnsi="Arial" w:cs="Arial"/>
            <w:color w:val="3B3B3B"/>
            <w:sz w:val="23"/>
            <w:szCs w:val="23"/>
            <w:lang w:eastAsia="ru-RU"/>
          </w:rPr>
          <w:instrText xml:space="preserve"> HYPERLINK "http://sosudinfo.ru/krov/krovopoterya/" \t "_blank" </w:instrText>
        </w:r>
        <w:r w:rsidRPr="00BB053E">
          <w:rPr>
            <w:rFonts w:ascii="Arial" w:eastAsia="Times New Roman" w:hAnsi="Arial" w:cs="Arial"/>
            <w:color w:val="3B3B3B"/>
            <w:sz w:val="23"/>
            <w:szCs w:val="23"/>
            <w:lang w:eastAsia="ru-RU"/>
          </w:rPr>
          <w:fldChar w:fldCharType="separate"/>
        </w:r>
        <w:r w:rsidRPr="00BB053E">
          <w:rPr>
            <w:rFonts w:ascii="Arial" w:eastAsia="Times New Roman" w:hAnsi="Arial" w:cs="Arial"/>
            <w:color w:val="02ABE9"/>
            <w:sz w:val="23"/>
            <w:szCs w:val="23"/>
            <w:u w:val="single"/>
            <w:lang w:eastAsia="ru-RU"/>
          </w:rPr>
          <w:t>кровопотере</w:t>
        </w:r>
        <w:r w:rsidRPr="00BB053E">
          <w:rPr>
            <w:rFonts w:ascii="Arial" w:eastAsia="Times New Roman" w:hAnsi="Arial" w:cs="Arial"/>
            <w:color w:val="3B3B3B"/>
            <w:sz w:val="23"/>
            <w:szCs w:val="23"/>
            <w:lang w:eastAsia="ru-RU"/>
          </w:rPr>
          <w:fldChar w:fldCharType="end"/>
        </w:r>
        <w:r w:rsidRPr="00BB053E">
          <w:rPr>
            <w:rFonts w:ascii="Arial" w:eastAsia="Times New Roman" w:hAnsi="Arial" w:cs="Arial"/>
            <w:color w:val="3B3B3B"/>
            <w:sz w:val="23"/>
            <w:szCs w:val="23"/>
            <w:lang w:eastAsia="ru-RU"/>
          </w:rPr>
          <w:t>.</w:t>
        </w:r>
      </w:ins>
    </w:p>
    <w:p w:rsidR="00BB053E" w:rsidRPr="00BB053E" w:rsidRDefault="00BB053E" w:rsidP="00BB053E">
      <w:pPr>
        <w:shd w:val="clear" w:color="auto" w:fill="FFFFFF"/>
        <w:spacing w:after="0" w:line="270" w:lineRule="atLeast"/>
        <w:jc w:val="both"/>
        <w:rPr>
          <w:ins w:id="79" w:author="Unknown"/>
          <w:rFonts w:ascii="Arial" w:eastAsia="Times New Roman" w:hAnsi="Arial" w:cs="Arial"/>
          <w:color w:val="3B3B3B"/>
          <w:sz w:val="23"/>
          <w:szCs w:val="23"/>
          <w:lang w:eastAsia="ru-RU"/>
        </w:rPr>
      </w:pPr>
      <w:ins w:id="80" w:author="Unknown">
        <w:r w:rsidRPr="00BB053E">
          <w:rPr>
            <w:rFonts w:ascii="Arial" w:eastAsia="Times New Roman" w:hAnsi="Arial" w:cs="Arial"/>
            <w:color w:val="3B3B3B"/>
            <w:sz w:val="23"/>
            <w:szCs w:val="23"/>
            <w:lang w:eastAsia="ru-RU"/>
          </w:rPr>
          <w:t>Вышеописанные ее последствия являются угрожающими жизни пациента и развиваются очень быстро после кровотечения.</w:t>
        </w:r>
      </w:ins>
    </w:p>
    <w:p w:rsidR="00BB053E" w:rsidRPr="00BB053E" w:rsidRDefault="00BB053E" w:rsidP="00BB053E">
      <w:pPr>
        <w:shd w:val="clear" w:color="auto" w:fill="FFFFFF"/>
        <w:spacing w:after="0" w:line="270" w:lineRule="atLeast"/>
        <w:jc w:val="both"/>
        <w:rPr>
          <w:ins w:id="81" w:author="Unknown"/>
          <w:rFonts w:ascii="Arial" w:eastAsia="Times New Roman" w:hAnsi="Arial" w:cs="Arial"/>
          <w:color w:val="3B3B3B"/>
          <w:sz w:val="21"/>
          <w:szCs w:val="21"/>
          <w:lang w:eastAsia="ru-RU"/>
        </w:rPr>
      </w:pPr>
      <w:r>
        <w:rPr>
          <w:rFonts w:ascii="Arial" w:eastAsia="Times New Roman" w:hAnsi="Arial" w:cs="Arial"/>
          <w:noProof/>
          <w:color w:val="3B3B3B"/>
          <w:sz w:val="21"/>
          <w:szCs w:val="21"/>
          <w:lang w:eastAsia="ru-RU"/>
        </w:rPr>
        <w:drawing>
          <wp:inline distT="0" distB="0" distL="0" distR="0" wp14:anchorId="455E2E4F" wp14:editId="49235CB9">
            <wp:extent cx="4802505" cy="3601720"/>
            <wp:effectExtent l="0" t="0" r="0" b="0"/>
            <wp:docPr id="4" name="Рисунок 4" descr="54686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54686486"/>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802505" cy="3601720"/>
                    </a:xfrm>
                    <a:prstGeom prst="rect">
                      <a:avLst/>
                    </a:prstGeom>
                    <a:noFill/>
                    <a:ln>
                      <a:noFill/>
                    </a:ln>
                  </pic:spPr>
                </pic:pic>
              </a:graphicData>
            </a:graphic>
          </wp:inline>
        </w:drawing>
      </w:r>
    </w:p>
    <w:p w:rsidR="00BB053E" w:rsidRPr="00BB053E" w:rsidRDefault="00BB053E" w:rsidP="00BB053E">
      <w:pPr>
        <w:shd w:val="clear" w:color="auto" w:fill="FFFFFF"/>
        <w:spacing w:line="270" w:lineRule="atLeast"/>
        <w:jc w:val="both"/>
        <w:rPr>
          <w:ins w:id="82" w:author="Unknown"/>
          <w:rFonts w:ascii="Arial" w:eastAsia="Times New Roman" w:hAnsi="Arial" w:cs="Arial"/>
          <w:i/>
          <w:iCs/>
          <w:color w:val="3B3B3B"/>
          <w:sz w:val="21"/>
          <w:szCs w:val="21"/>
          <w:lang w:eastAsia="ru-RU"/>
        </w:rPr>
      </w:pPr>
      <w:ins w:id="83" w:author="Unknown">
        <w:r w:rsidRPr="00BB053E">
          <w:rPr>
            <w:rFonts w:ascii="Arial" w:eastAsia="Times New Roman" w:hAnsi="Arial" w:cs="Arial"/>
            <w:i/>
            <w:iCs/>
            <w:color w:val="3B3B3B"/>
            <w:sz w:val="21"/>
            <w:szCs w:val="21"/>
            <w:lang w:eastAsia="ru-RU"/>
          </w:rPr>
          <w:t xml:space="preserve">фото: </w:t>
        </w:r>
        <w:proofErr w:type="spellStart"/>
        <w:r w:rsidRPr="00BB053E">
          <w:rPr>
            <w:rFonts w:ascii="Arial" w:eastAsia="Times New Roman" w:hAnsi="Arial" w:cs="Arial"/>
            <w:i/>
            <w:iCs/>
            <w:color w:val="3B3B3B"/>
            <w:sz w:val="21"/>
            <w:szCs w:val="21"/>
            <w:lang w:eastAsia="ru-RU"/>
          </w:rPr>
          <w:t>wikihow</w:t>
        </w:r>
        <w:proofErr w:type="spellEnd"/>
      </w:ins>
    </w:p>
    <w:p w:rsidR="00BB053E" w:rsidRPr="00BB053E" w:rsidRDefault="00BB053E" w:rsidP="00BB053E">
      <w:pPr>
        <w:shd w:val="clear" w:color="auto" w:fill="FFFFFF"/>
        <w:spacing w:after="0" w:line="270" w:lineRule="atLeast"/>
        <w:jc w:val="both"/>
        <w:rPr>
          <w:ins w:id="84" w:author="Unknown"/>
          <w:rFonts w:ascii="Arial" w:eastAsia="Times New Roman" w:hAnsi="Arial" w:cs="Arial"/>
          <w:color w:val="3B3B3B"/>
          <w:sz w:val="23"/>
          <w:szCs w:val="23"/>
          <w:lang w:eastAsia="ru-RU"/>
        </w:rPr>
      </w:pPr>
      <w:ins w:id="85" w:author="Unknown">
        <w:r w:rsidRPr="00BB053E">
          <w:rPr>
            <w:rFonts w:ascii="Arial" w:eastAsia="Times New Roman" w:hAnsi="Arial" w:cs="Arial"/>
            <w:color w:val="3B3B3B"/>
            <w:sz w:val="23"/>
            <w:szCs w:val="23"/>
            <w:lang w:eastAsia="ru-RU"/>
          </w:rPr>
          <w:t xml:space="preserve">Кровь выполняет огромное количество функций, среди них очень важными являются поддержание баланса внутренней среды тела, а также обеспечение связи органов и </w:t>
        </w:r>
        <w:r w:rsidRPr="00BB053E">
          <w:rPr>
            <w:rFonts w:ascii="Arial" w:eastAsia="Times New Roman" w:hAnsi="Arial" w:cs="Arial"/>
            <w:color w:val="3B3B3B"/>
            <w:sz w:val="23"/>
            <w:szCs w:val="23"/>
            <w:lang w:eastAsia="ru-RU"/>
          </w:rPr>
          <w:lastRenderedPageBreak/>
          <w:t xml:space="preserve">тканей между собой путем переноса различных биологически активных веществ. Таким </w:t>
        </w:r>
        <w:proofErr w:type="gramStart"/>
        <w:r w:rsidRPr="00BB053E">
          <w:rPr>
            <w:rFonts w:ascii="Arial" w:eastAsia="Times New Roman" w:hAnsi="Arial" w:cs="Arial"/>
            <w:color w:val="3B3B3B"/>
            <w:sz w:val="23"/>
            <w:szCs w:val="23"/>
            <w:lang w:eastAsia="ru-RU"/>
          </w:rPr>
          <w:t>образом</w:t>
        </w:r>
        <w:proofErr w:type="gramEnd"/>
        <w:r w:rsidRPr="00BB053E">
          <w:rPr>
            <w:rFonts w:ascii="Arial" w:eastAsia="Times New Roman" w:hAnsi="Arial" w:cs="Arial"/>
            <w:color w:val="3B3B3B"/>
            <w:sz w:val="23"/>
            <w:szCs w:val="23"/>
            <w:lang w:eastAsia="ru-RU"/>
          </w:rPr>
          <w:t xml:space="preserve"> миллиарды клеток организма обмениваются информацией и, в итоге, могут работать слаженно. Кровотечение в той или иной степени нарушает постоянство внутренней среды тела и функции всех его органов.</w:t>
        </w:r>
      </w:ins>
    </w:p>
    <w:p w:rsidR="00BB053E" w:rsidRPr="00BB053E" w:rsidRDefault="00BB053E" w:rsidP="00BB053E">
      <w:pPr>
        <w:shd w:val="clear" w:color="auto" w:fill="FFFFFF"/>
        <w:spacing w:after="0" w:line="270" w:lineRule="atLeast"/>
        <w:jc w:val="both"/>
        <w:rPr>
          <w:ins w:id="86" w:author="Unknown"/>
          <w:rFonts w:ascii="Arial" w:eastAsia="Times New Roman" w:hAnsi="Arial" w:cs="Arial"/>
          <w:color w:val="3B3B3B"/>
          <w:sz w:val="23"/>
          <w:szCs w:val="23"/>
          <w:lang w:eastAsia="ru-RU"/>
        </w:rPr>
      </w:pPr>
      <w:ins w:id="87" w:author="Unknown">
        <w:r w:rsidRPr="00BB053E">
          <w:rPr>
            <w:rFonts w:ascii="Arial" w:eastAsia="Times New Roman" w:hAnsi="Arial" w:cs="Arial"/>
            <w:color w:val="3B3B3B"/>
            <w:sz w:val="23"/>
            <w:szCs w:val="23"/>
            <w:lang w:eastAsia="ru-RU"/>
          </w:rPr>
          <w:t>Нередко потеря крови не угрожает непосредственно жизни пациента, это наблюдается при многих заболеваниях. В таких случаях кровопотеря хроническая и несильная. Замещение изливающейся крови происходит путем синтеза печенью белков плазмы и костным мозгом — клеточных элементов. Кровотечение становится важным диагностическим признаком для распознавания недуга.</w:t>
        </w:r>
      </w:ins>
    </w:p>
    <w:p w:rsidR="00BB053E" w:rsidRPr="00BB053E" w:rsidRDefault="00BB053E" w:rsidP="00BB053E">
      <w:pPr>
        <w:shd w:val="clear" w:color="auto" w:fill="EFEFEF"/>
        <w:spacing w:after="0" w:line="375" w:lineRule="atLeast"/>
        <w:jc w:val="both"/>
        <w:outlineLvl w:val="1"/>
        <w:rPr>
          <w:ins w:id="88" w:author="Unknown"/>
          <w:rFonts w:ascii="Arial" w:eastAsia="Times New Roman" w:hAnsi="Arial" w:cs="Arial"/>
          <w:color w:val="000000"/>
          <w:sz w:val="32"/>
          <w:szCs w:val="32"/>
          <w:lang w:eastAsia="ru-RU"/>
        </w:rPr>
      </w:pPr>
      <w:ins w:id="89" w:author="Unknown">
        <w:r w:rsidRPr="00BB053E">
          <w:rPr>
            <w:rFonts w:ascii="Arial" w:eastAsia="Times New Roman" w:hAnsi="Arial" w:cs="Arial"/>
            <w:color w:val="000000"/>
            <w:sz w:val="32"/>
            <w:szCs w:val="32"/>
            <w:lang w:eastAsia="ru-RU"/>
          </w:rPr>
          <w:t>Признаки кровотечения</w:t>
        </w:r>
      </w:ins>
    </w:p>
    <w:p w:rsidR="00BB053E" w:rsidRPr="00BB053E" w:rsidRDefault="00BB053E" w:rsidP="00BB053E">
      <w:pPr>
        <w:shd w:val="clear" w:color="auto" w:fill="FFFFFF"/>
        <w:spacing w:after="30" w:line="270" w:lineRule="atLeast"/>
        <w:jc w:val="both"/>
        <w:outlineLvl w:val="2"/>
        <w:rPr>
          <w:ins w:id="90" w:author="Unknown"/>
          <w:rFonts w:ascii="Arial" w:eastAsia="Times New Roman" w:hAnsi="Arial" w:cs="Arial"/>
          <w:color w:val="000000"/>
          <w:sz w:val="29"/>
          <w:szCs w:val="29"/>
          <w:lang w:eastAsia="ru-RU"/>
        </w:rPr>
      </w:pPr>
      <w:ins w:id="91" w:author="Unknown">
        <w:r w:rsidRPr="00BB053E">
          <w:rPr>
            <w:rFonts w:ascii="Arial" w:eastAsia="Times New Roman" w:hAnsi="Arial" w:cs="Arial"/>
            <w:color w:val="000000"/>
            <w:sz w:val="29"/>
            <w:szCs w:val="29"/>
            <w:lang w:eastAsia="ru-RU"/>
          </w:rPr>
          <w:t>Общие</w:t>
        </w:r>
      </w:ins>
    </w:p>
    <w:p w:rsidR="00BB053E" w:rsidRPr="00BB053E" w:rsidRDefault="00BB053E" w:rsidP="00BB053E">
      <w:pPr>
        <w:shd w:val="clear" w:color="auto" w:fill="FFFFFF"/>
        <w:spacing w:after="0" w:line="270" w:lineRule="atLeast"/>
        <w:jc w:val="both"/>
        <w:rPr>
          <w:ins w:id="92" w:author="Unknown"/>
          <w:rFonts w:ascii="Arial" w:eastAsia="Times New Roman" w:hAnsi="Arial" w:cs="Arial"/>
          <w:color w:val="3B3B3B"/>
          <w:sz w:val="23"/>
          <w:szCs w:val="23"/>
          <w:lang w:eastAsia="ru-RU"/>
        </w:rPr>
      </w:pPr>
      <w:ins w:id="93" w:author="Unknown">
        <w:r w:rsidRPr="00BB053E">
          <w:rPr>
            <w:rFonts w:ascii="Arial" w:eastAsia="Times New Roman" w:hAnsi="Arial" w:cs="Arial"/>
            <w:color w:val="3B3B3B"/>
            <w:sz w:val="23"/>
            <w:szCs w:val="23"/>
            <w:lang w:eastAsia="ru-RU"/>
          </w:rPr>
          <w:t>Жалобы пациента:</w:t>
        </w:r>
      </w:ins>
    </w:p>
    <w:p w:rsidR="00BB053E" w:rsidRPr="00BB053E" w:rsidRDefault="00BB053E" w:rsidP="00BB053E">
      <w:pPr>
        <w:numPr>
          <w:ilvl w:val="0"/>
          <w:numId w:val="5"/>
        </w:numPr>
        <w:shd w:val="clear" w:color="auto" w:fill="FFFFFF"/>
        <w:spacing w:before="100" w:beforeAutospacing="1" w:after="120" w:line="270" w:lineRule="atLeast"/>
        <w:ind w:left="1170"/>
        <w:jc w:val="both"/>
        <w:rPr>
          <w:ins w:id="94" w:author="Unknown"/>
          <w:rFonts w:ascii="Arial" w:eastAsia="Times New Roman" w:hAnsi="Arial" w:cs="Arial"/>
          <w:color w:val="3B3B3B"/>
          <w:sz w:val="23"/>
          <w:szCs w:val="23"/>
          <w:lang w:eastAsia="ru-RU"/>
        </w:rPr>
      </w:pPr>
      <w:ins w:id="95" w:author="Unknown">
        <w:r w:rsidRPr="00BB053E">
          <w:rPr>
            <w:rFonts w:ascii="Arial" w:eastAsia="Times New Roman" w:hAnsi="Arial" w:cs="Arial"/>
            <w:color w:val="3B3B3B"/>
            <w:sz w:val="23"/>
            <w:szCs w:val="23"/>
            <w:lang w:eastAsia="ru-RU"/>
          </w:rPr>
          <w:t>Слабость, немотивированная сонливость;</w:t>
        </w:r>
      </w:ins>
    </w:p>
    <w:p w:rsidR="00BB053E" w:rsidRPr="00BB053E" w:rsidRDefault="00BB053E" w:rsidP="00BB053E">
      <w:pPr>
        <w:numPr>
          <w:ilvl w:val="0"/>
          <w:numId w:val="5"/>
        </w:numPr>
        <w:shd w:val="clear" w:color="auto" w:fill="FFFFFF"/>
        <w:spacing w:before="100" w:beforeAutospacing="1" w:after="120" w:line="270" w:lineRule="atLeast"/>
        <w:ind w:left="1170"/>
        <w:jc w:val="both"/>
        <w:rPr>
          <w:ins w:id="96" w:author="Unknown"/>
          <w:rFonts w:ascii="Arial" w:eastAsia="Times New Roman" w:hAnsi="Arial" w:cs="Arial"/>
          <w:color w:val="3B3B3B"/>
          <w:sz w:val="23"/>
          <w:szCs w:val="23"/>
          <w:lang w:eastAsia="ru-RU"/>
        </w:rPr>
      </w:pPr>
      <w:ins w:id="97" w:author="Unknown">
        <w:r w:rsidRPr="00BB053E">
          <w:rPr>
            <w:rFonts w:ascii="Arial" w:eastAsia="Times New Roman" w:hAnsi="Arial" w:cs="Arial"/>
            <w:color w:val="3B3B3B"/>
            <w:sz w:val="23"/>
            <w:szCs w:val="23"/>
            <w:lang w:eastAsia="ru-RU"/>
          </w:rPr>
          <w:t>Головокружение;</w:t>
        </w:r>
      </w:ins>
    </w:p>
    <w:p w:rsidR="00BB053E" w:rsidRPr="00BB053E" w:rsidRDefault="00BB053E" w:rsidP="00BB053E">
      <w:pPr>
        <w:numPr>
          <w:ilvl w:val="0"/>
          <w:numId w:val="5"/>
        </w:numPr>
        <w:shd w:val="clear" w:color="auto" w:fill="FFFFFF"/>
        <w:spacing w:before="100" w:beforeAutospacing="1" w:after="120" w:line="270" w:lineRule="atLeast"/>
        <w:ind w:left="1170"/>
        <w:jc w:val="both"/>
        <w:rPr>
          <w:ins w:id="98" w:author="Unknown"/>
          <w:rFonts w:ascii="Arial" w:eastAsia="Times New Roman" w:hAnsi="Arial" w:cs="Arial"/>
          <w:color w:val="3B3B3B"/>
          <w:sz w:val="23"/>
          <w:szCs w:val="23"/>
          <w:lang w:eastAsia="ru-RU"/>
        </w:rPr>
      </w:pPr>
      <w:ins w:id="99" w:author="Unknown">
        <w:r w:rsidRPr="00BB053E">
          <w:rPr>
            <w:rFonts w:ascii="Arial" w:eastAsia="Times New Roman" w:hAnsi="Arial" w:cs="Arial"/>
            <w:color w:val="3B3B3B"/>
            <w:sz w:val="23"/>
            <w:szCs w:val="23"/>
            <w:lang w:eastAsia="ru-RU"/>
          </w:rPr>
          <w:t>Жажда;</w:t>
        </w:r>
      </w:ins>
    </w:p>
    <w:p w:rsidR="00BB053E" w:rsidRPr="00BB053E" w:rsidRDefault="00BB053E" w:rsidP="00BB053E">
      <w:pPr>
        <w:numPr>
          <w:ilvl w:val="0"/>
          <w:numId w:val="5"/>
        </w:numPr>
        <w:shd w:val="clear" w:color="auto" w:fill="FFFFFF"/>
        <w:spacing w:before="100" w:beforeAutospacing="1" w:after="120" w:line="270" w:lineRule="atLeast"/>
        <w:ind w:left="1170"/>
        <w:jc w:val="both"/>
        <w:rPr>
          <w:ins w:id="100" w:author="Unknown"/>
          <w:rFonts w:ascii="Arial" w:eastAsia="Times New Roman" w:hAnsi="Arial" w:cs="Arial"/>
          <w:color w:val="3B3B3B"/>
          <w:sz w:val="23"/>
          <w:szCs w:val="23"/>
          <w:lang w:eastAsia="ru-RU"/>
        </w:rPr>
      </w:pPr>
      <w:ins w:id="101" w:author="Unknown">
        <w:r w:rsidRPr="00BB053E">
          <w:rPr>
            <w:rFonts w:ascii="Arial" w:eastAsia="Times New Roman" w:hAnsi="Arial" w:cs="Arial"/>
            <w:color w:val="3B3B3B"/>
            <w:sz w:val="23"/>
            <w:szCs w:val="23"/>
            <w:lang w:eastAsia="ru-RU"/>
          </w:rPr>
          <w:t>Чувство сердцебиения и нехватки воздуха.</w:t>
        </w:r>
      </w:ins>
    </w:p>
    <w:p w:rsidR="00BB053E" w:rsidRPr="00BB053E" w:rsidRDefault="00BB053E" w:rsidP="00BB053E">
      <w:pPr>
        <w:shd w:val="clear" w:color="auto" w:fill="FFFFFF"/>
        <w:spacing w:after="0" w:line="270" w:lineRule="atLeast"/>
        <w:jc w:val="both"/>
        <w:rPr>
          <w:ins w:id="102" w:author="Unknown"/>
          <w:rFonts w:ascii="Arial" w:eastAsia="Times New Roman" w:hAnsi="Arial" w:cs="Arial"/>
          <w:color w:val="3B3B3B"/>
          <w:sz w:val="23"/>
          <w:szCs w:val="23"/>
          <w:lang w:eastAsia="ru-RU"/>
        </w:rPr>
      </w:pPr>
      <w:ins w:id="103" w:author="Unknown">
        <w:r w:rsidRPr="00BB053E">
          <w:rPr>
            <w:rFonts w:ascii="Arial" w:eastAsia="Times New Roman" w:hAnsi="Arial" w:cs="Arial"/>
            <w:color w:val="3B3B3B"/>
            <w:sz w:val="23"/>
            <w:szCs w:val="23"/>
            <w:lang w:eastAsia="ru-RU"/>
          </w:rPr>
          <w:t>Внешние симптомы кровопотери, которые наблюдаются при любом виде кровотечения, следующие:</w:t>
        </w:r>
      </w:ins>
    </w:p>
    <w:p w:rsidR="00BB053E" w:rsidRPr="00BB053E" w:rsidRDefault="00BB053E" w:rsidP="00BB053E">
      <w:pPr>
        <w:numPr>
          <w:ilvl w:val="0"/>
          <w:numId w:val="6"/>
        </w:numPr>
        <w:shd w:val="clear" w:color="auto" w:fill="FFFFFF"/>
        <w:spacing w:before="100" w:beforeAutospacing="1" w:after="120" w:line="270" w:lineRule="atLeast"/>
        <w:ind w:left="450"/>
        <w:jc w:val="both"/>
        <w:rPr>
          <w:ins w:id="104" w:author="Unknown"/>
          <w:rFonts w:ascii="Arial" w:eastAsia="Times New Roman" w:hAnsi="Arial" w:cs="Arial"/>
          <w:color w:val="3B3B3B"/>
          <w:sz w:val="23"/>
          <w:szCs w:val="23"/>
          <w:lang w:eastAsia="ru-RU"/>
        </w:rPr>
      </w:pPr>
      <w:ins w:id="105" w:author="Unknown">
        <w:r w:rsidRPr="00BB053E">
          <w:rPr>
            <w:rFonts w:ascii="Arial" w:eastAsia="Times New Roman" w:hAnsi="Arial" w:cs="Arial"/>
            <w:color w:val="3B3B3B"/>
            <w:sz w:val="23"/>
            <w:szCs w:val="23"/>
            <w:lang w:eastAsia="ru-RU"/>
          </w:rPr>
          <w:t>Бледность кожи и слизистых;</w:t>
        </w:r>
      </w:ins>
    </w:p>
    <w:p w:rsidR="00BB053E" w:rsidRPr="00BB053E" w:rsidRDefault="00BB053E" w:rsidP="00BB053E">
      <w:pPr>
        <w:numPr>
          <w:ilvl w:val="0"/>
          <w:numId w:val="6"/>
        </w:numPr>
        <w:shd w:val="clear" w:color="auto" w:fill="FFFFFF"/>
        <w:spacing w:before="100" w:beforeAutospacing="1" w:after="120" w:line="270" w:lineRule="atLeast"/>
        <w:ind w:left="450"/>
        <w:jc w:val="both"/>
        <w:rPr>
          <w:ins w:id="106" w:author="Unknown"/>
          <w:rFonts w:ascii="Arial" w:eastAsia="Times New Roman" w:hAnsi="Arial" w:cs="Arial"/>
          <w:color w:val="3B3B3B"/>
          <w:sz w:val="23"/>
          <w:szCs w:val="23"/>
          <w:lang w:eastAsia="ru-RU"/>
        </w:rPr>
      </w:pPr>
      <w:ins w:id="107" w:author="Unknown">
        <w:r w:rsidRPr="00BB053E">
          <w:rPr>
            <w:rFonts w:ascii="Arial" w:eastAsia="Times New Roman" w:hAnsi="Arial" w:cs="Arial"/>
            <w:color w:val="3B3B3B"/>
            <w:sz w:val="23"/>
            <w:szCs w:val="23"/>
            <w:lang w:eastAsia="ru-RU"/>
          </w:rPr>
          <w:t>Холодный пот;</w:t>
        </w:r>
      </w:ins>
    </w:p>
    <w:p w:rsidR="00BB053E" w:rsidRPr="00BB053E" w:rsidRDefault="00BB053E" w:rsidP="00BB053E">
      <w:pPr>
        <w:numPr>
          <w:ilvl w:val="0"/>
          <w:numId w:val="6"/>
        </w:numPr>
        <w:shd w:val="clear" w:color="auto" w:fill="FFFFFF"/>
        <w:spacing w:before="100" w:beforeAutospacing="1" w:after="120" w:line="270" w:lineRule="atLeast"/>
        <w:ind w:left="450"/>
        <w:jc w:val="both"/>
        <w:rPr>
          <w:ins w:id="108" w:author="Unknown"/>
          <w:rFonts w:ascii="Arial" w:eastAsia="Times New Roman" w:hAnsi="Arial" w:cs="Arial"/>
          <w:color w:val="3B3B3B"/>
          <w:sz w:val="23"/>
          <w:szCs w:val="23"/>
          <w:lang w:eastAsia="ru-RU"/>
        </w:rPr>
      </w:pPr>
      <w:ins w:id="109" w:author="Unknown">
        <w:r w:rsidRPr="00BB053E">
          <w:rPr>
            <w:rFonts w:ascii="Arial" w:eastAsia="Times New Roman" w:hAnsi="Arial" w:cs="Arial"/>
            <w:color w:val="3B3B3B"/>
            <w:sz w:val="23"/>
            <w:szCs w:val="23"/>
            <w:lang w:eastAsia="ru-RU"/>
          </w:rPr>
          <w:t>Увеличение частоты сердечных сокращений;</w:t>
        </w:r>
      </w:ins>
    </w:p>
    <w:p w:rsidR="00BB053E" w:rsidRPr="00BB053E" w:rsidRDefault="00BB053E" w:rsidP="00BB053E">
      <w:pPr>
        <w:numPr>
          <w:ilvl w:val="0"/>
          <w:numId w:val="6"/>
        </w:numPr>
        <w:shd w:val="clear" w:color="auto" w:fill="FFFFFF"/>
        <w:spacing w:before="100" w:beforeAutospacing="1" w:after="120" w:line="270" w:lineRule="atLeast"/>
        <w:ind w:left="450"/>
        <w:jc w:val="both"/>
        <w:rPr>
          <w:ins w:id="110" w:author="Unknown"/>
          <w:rFonts w:ascii="Arial" w:eastAsia="Times New Roman" w:hAnsi="Arial" w:cs="Arial"/>
          <w:color w:val="3B3B3B"/>
          <w:sz w:val="23"/>
          <w:szCs w:val="23"/>
          <w:lang w:eastAsia="ru-RU"/>
        </w:rPr>
      </w:pPr>
      <w:ins w:id="111" w:author="Unknown">
        <w:r w:rsidRPr="00BB053E">
          <w:rPr>
            <w:rFonts w:ascii="Arial" w:eastAsia="Times New Roman" w:hAnsi="Arial" w:cs="Arial"/>
            <w:color w:val="3B3B3B"/>
            <w:sz w:val="23"/>
            <w:szCs w:val="23"/>
            <w:lang w:eastAsia="ru-RU"/>
          </w:rPr>
          <w:t>Одышка;</w:t>
        </w:r>
      </w:ins>
    </w:p>
    <w:p w:rsidR="00BB053E" w:rsidRPr="00BB053E" w:rsidRDefault="00BB053E" w:rsidP="00BB053E">
      <w:pPr>
        <w:numPr>
          <w:ilvl w:val="0"/>
          <w:numId w:val="6"/>
        </w:numPr>
        <w:shd w:val="clear" w:color="auto" w:fill="FFFFFF"/>
        <w:spacing w:before="100" w:beforeAutospacing="1" w:after="120" w:line="270" w:lineRule="atLeast"/>
        <w:ind w:left="450"/>
        <w:jc w:val="both"/>
        <w:rPr>
          <w:ins w:id="112" w:author="Unknown"/>
          <w:rFonts w:ascii="Arial" w:eastAsia="Times New Roman" w:hAnsi="Arial" w:cs="Arial"/>
          <w:color w:val="3B3B3B"/>
          <w:sz w:val="23"/>
          <w:szCs w:val="23"/>
          <w:lang w:eastAsia="ru-RU"/>
        </w:rPr>
      </w:pPr>
      <w:ins w:id="113" w:author="Unknown">
        <w:r w:rsidRPr="00BB053E">
          <w:rPr>
            <w:rFonts w:ascii="Arial" w:eastAsia="Times New Roman" w:hAnsi="Arial" w:cs="Arial"/>
            <w:color w:val="3B3B3B"/>
            <w:sz w:val="23"/>
            <w:szCs w:val="23"/>
            <w:lang w:eastAsia="ru-RU"/>
          </w:rPr>
          <w:t>Расстройства мочеиспускания вплоть до полного отсутствия мочи;</w:t>
        </w:r>
      </w:ins>
    </w:p>
    <w:p w:rsidR="00BB053E" w:rsidRPr="00BB053E" w:rsidRDefault="00BB053E" w:rsidP="00BB053E">
      <w:pPr>
        <w:numPr>
          <w:ilvl w:val="0"/>
          <w:numId w:val="6"/>
        </w:numPr>
        <w:shd w:val="clear" w:color="auto" w:fill="FFFFFF"/>
        <w:spacing w:before="100" w:beforeAutospacing="1" w:after="120" w:line="270" w:lineRule="atLeast"/>
        <w:ind w:left="450"/>
        <w:jc w:val="both"/>
        <w:rPr>
          <w:ins w:id="114" w:author="Unknown"/>
          <w:rFonts w:ascii="Arial" w:eastAsia="Times New Roman" w:hAnsi="Arial" w:cs="Arial"/>
          <w:color w:val="3B3B3B"/>
          <w:sz w:val="23"/>
          <w:szCs w:val="23"/>
          <w:lang w:eastAsia="ru-RU"/>
        </w:rPr>
      </w:pPr>
      <w:ins w:id="115" w:author="Unknown">
        <w:r w:rsidRPr="00BB053E">
          <w:rPr>
            <w:rFonts w:ascii="Arial" w:eastAsia="Times New Roman" w:hAnsi="Arial" w:cs="Arial"/>
            <w:color w:val="3B3B3B"/>
            <w:sz w:val="23"/>
            <w:szCs w:val="23"/>
            <w:lang w:eastAsia="ru-RU"/>
          </w:rPr>
          <w:t>Падение кровяного давления;</w:t>
        </w:r>
      </w:ins>
    </w:p>
    <w:p w:rsidR="00BB053E" w:rsidRPr="00BB053E" w:rsidRDefault="00BB053E" w:rsidP="00BB053E">
      <w:pPr>
        <w:numPr>
          <w:ilvl w:val="0"/>
          <w:numId w:val="6"/>
        </w:numPr>
        <w:shd w:val="clear" w:color="auto" w:fill="FFFFFF"/>
        <w:spacing w:before="100" w:beforeAutospacing="1" w:after="120" w:line="270" w:lineRule="atLeast"/>
        <w:ind w:left="450"/>
        <w:jc w:val="both"/>
        <w:rPr>
          <w:ins w:id="116" w:author="Unknown"/>
          <w:rFonts w:ascii="Arial" w:eastAsia="Times New Roman" w:hAnsi="Arial" w:cs="Arial"/>
          <w:color w:val="3B3B3B"/>
          <w:sz w:val="23"/>
          <w:szCs w:val="23"/>
          <w:lang w:eastAsia="ru-RU"/>
        </w:rPr>
      </w:pPr>
      <w:ins w:id="117" w:author="Unknown">
        <w:r w:rsidRPr="00BB053E">
          <w:rPr>
            <w:rFonts w:ascii="Arial" w:eastAsia="Times New Roman" w:hAnsi="Arial" w:cs="Arial"/>
            <w:color w:val="3B3B3B"/>
            <w:sz w:val="23"/>
            <w:szCs w:val="23"/>
            <w:lang w:eastAsia="ru-RU"/>
          </w:rPr>
          <w:t>Частый слабый пульс;</w:t>
        </w:r>
      </w:ins>
    </w:p>
    <w:p w:rsidR="00BB053E" w:rsidRPr="00BB053E" w:rsidRDefault="00BB053E" w:rsidP="00BB053E">
      <w:pPr>
        <w:numPr>
          <w:ilvl w:val="0"/>
          <w:numId w:val="6"/>
        </w:numPr>
        <w:shd w:val="clear" w:color="auto" w:fill="FFFFFF"/>
        <w:spacing w:before="100" w:beforeAutospacing="1" w:after="120" w:line="270" w:lineRule="atLeast"/>
        <w:ind w:left="450"/>
        <w:jc w:val="both"/>
        <w:rPr>
          <w:ins w:id="118" w:author="Unknown"/>
          <w:rFonts w:ascii="Arial" w:eastAsia="Times New Roman" w:hAnsi="Arial" w:cs="Arial"/>
          <w:color w:val="3B3B3B"/>
          <w:sz w:val="23"/>
          <w:szCs w:val="23"/>
          <w:lang w:eastAsia="ru-RU"/>
        </w:rPr>
      </w:pPr>
      <w:ins w:id="119" w:author="Unknown">
        <w:r w:rsidRPr="00BB053E">
          <w:rPr>
            <w:rFonts w:ascii="Arial" w:eastAsia="Times New Roman" w:hAnsi="Arial" w:cs="Arial"/>
            <w:color w:val="3B3B3B"/>
            <w:sz w:val="23"/>
            <w:szCs w:val="23"/>
            <w:lang w:eastAsia="ru-RU"/>
          </w:rPr>
          <w:t>Нарушения сознания вплоть до его потери.</w:t>
        </w:r>
      </w:ins>
    </w:p>
    <w:p w:rsidR="00BB053E" w:rsidRPr="00BB053E" w:rsidRDefault="00BB053E" w:rsidP="00BB053E">
      <w:pPr>
        <w:shd w:val="clear" w:color="auto" w:fill="FFFFFF"/>
        <w:spacing w:after="30" w:line="270" w:lineRule="atLeast"/>
        <w:jc w:val="both"/>
        <w:outlineLvl w:val="2"/>
        <w:rPr>
          <w:ins w:id="120" w:author="Unknown"/>
          <w:rFonts w:ascii="Arial" w:eastAsia="Times New Roman" w:hAnsi="Arial" w:cs="Arial"/>
          <w:color w:val="000000"/>
          <w:sz w:val="29"/>
          <w:szCs w:val="29"/>
          <w:lang w:eastAsia="ru-RU"/>
        </w:rPr>
      </w:pPr>
      <w:ins w:id="121" w:author="Unknown">
        <w:r w:rsidRPr="00BB053E">
          <w:rPr>
            <w:rFonts w:ascii="Arial" w:eastAsia="Times New Roman" w:hAnsi="Arial" w:cs="Arial"/>
            <w:color w:val="000000"/>
            <w:sz w:val="29"/>
            <w:szCs w:val="29"/>
            <w:lang w:eastAsia="ru-RU"/>
          </w:rPr>
          <w:t>Местные</w:t>
        </w:r>
      </w:ins>
    </w:p>
    <w:p w:rsidR="00BB053E" w:rsidRPr="00BB053E" w:rsidRDefault="00BB053E" w:rsidP="00BB053E">
      <w:pPr>
        <w:shd w:val="clear" w:color="auto" w:fill="FFFFFF"/>
        <w:spacing w:before="150" w:after="120" w:line="270" w:lineRule="atLeast"/>
        <w:jc w:val="both"/>
        <w:outlineLvl w:val="3"/>
        <w:rPr>
          <w:ins w:id="122" w:author="Unknown"/>
          <w:rFonts w:ascii="Arial" w:eastAsia="Times New Roman" w:hAnsi="Arial" w:cs="Arial"/>
          <w:b/>
          <w:bCs/>
          <w:color w:val="3B3B3B"/>
          <w:sz w:val="24"/>
          <w:szCs w:val="24"/>
          <w:lang w:eastAsia="ru-RU"/>
        </w:rPr>
      </w:pPr>
      <w:ins w:id="123" w:author="Unknown">
        <w:r w:rsidRPr="00BB053E">
          <w:rPr>
            <w:rFonts w:ascii="Arial" w:eastAsia="Times New Roman" w:hAnsi="Arial" w:cs="Arial"/>
            <w:b/>
            <w:bCs/>
            <w:color w:val="3B3B3B"/>
            <w:sz w:val="24"/>
            <w:szCs w:val="24"/>
            <w:lang w:eastAsia="ru-RU"/>
          </w:rPr>
          <w:t>Наружное излияние крови</w:t>
        </w:r>
      </w:ins>
    </w:p>
    <w:p w:rsidR="00BB053E" w:rsidRPr="00BB053E" w:rsidRDefault="00BB053E" w:rsidP="00BB053E">
      <w:pPr>
        <w:shd w:val="clear" w:color="auto" w:fill="FFFFFF"/>
        <w:spacing w:after="0" w:line="270" w:lineRule="atLeast"/>
        <w:jc w:val="both"/>
        <w:rPr>
          <w:ins w:id="124" w:author="Unknown"/>
          <w:rFonts w:ascii="Arial" w:eastAsia="Times New Roman" w:hAnsi="Arial" w:cs="Arial"/>
          <w:color w:val="3B3B3B"/>
          <w:sz w:val="23"/>
          <w:szCs w:val="23"/>
          <w:lang w:eastAsia="ru-RU"/>
        </w:rPr>
      </w:pPr>
      <w:ins w:id="125" w:author="Unknown">
        <w:r w:rsidRPr="00BB053E">
          <w:rPr>
            <w:rFonts w:ascii="Arial" w:eastAsia="Times New Roman" w:hAnsi="Arial" w:cs="Arial"/>
            <w:color w:val="3B3B3B"/>
            <w:sz w:val="23"/>
            <w:szCs w:val="23"/>
            <w:lang w:eastAsia="ru-RU"/>
          </w:rPr>
          <w:t>Основной местный симптом — это наличие раны на поверхности кожи или слизистой и видимое истечение крови из нее. Однако характер кровотечения бывает разный и находится в прямой зависимости от типа сосуда.</w:t>
        </w:r>
      </w:ins>
    </w:p>
    <w:p w:rsidR="00BB053E" w:rsidRPr="00BB053E" w:rsidRDefault="00BB053E" w:rsidP="00BB053E">
      <w:pPr>
        <w:numPr>
          <w:ilvl w:val="0"/>
          <w:numId w:val="7"/>
        </w:numPr>
        <w:shd w:val="clear" w:color="auto" w:fill="FFFFFF"/>
        <w:spacing w:before="100" w:beforeAutospacing="1" w:after="120" w:line="270" w:lineRule="atLeast"/>
        <w:ind w:left="1170"/>
        <w:jc w:val="both"/>
        <w:rPr>
          <w:ins w:id="126" w:author="Unknown"/>
          <w:rFonts w:ascii="Arial" w:eastAsia="Times New Roman" w:hAnsi="Arial" w:cs="Arial"/>
          <w:color w:val="3B3B3B"/>
          <w:sz w:val="23"/>
          <w:szCs w:val="23"/>
          <w:lang w:eastAsia="ru-RU"/>
        </w:rPr>
      </w:pPr>
      <w:ins w:id="127" w:author="Unknown">
        <w:r w:rsidRPr="00BB053E">
          <w:rPr>
            <w:rFonts w:ascii="Arial" w:eastAsia="Times New Roman" w:hAnsi="Arial" w:cs="Arial"/>
            <w:b/>
            <w:bCs/>
            <w:color w:val="3B3B3B"/>
            <w:sz w:val="23"/>
            <w:szCs w:val="23"/>
            <w:lang w:eastAsia="ru-RU"/>
          </w:rPr>
          <w:t>Капиллярное проявляется тем</w:t>
        </w:r>
        <w:r w:rsidRPr="00BB053E">
          <w:rPr>
            <w:rFonts w:ascii="Arial" w:eastAsia="Times New Roman" w:hAnsi="Arial" w:cs="Arial"/>
            <w:color w:val="3B3B3B"/>
            <w:sz w:val="23"/>
            <w:szCs w:val="23"/>
            <w:lang w:eastAsia="ru-RU"/>
          </w:rPr>
          <w:t>, что кровь собирается в крупные капли, сочится из всей поверхности раны. Потеря ее в единицу времени обычно невелика. Цвет ее красный.</w:t>
        </w:r>
      </w:ins>
    </w:p>
    <w:p w:rsidR="00BB053E" w:rsidRPr="00BB053E" w:rsidRDefault="00BB053E" w:rsidP="00BB053E">
      <w:pPr>
        <w:numPr>
          <w:ilvl w:val="0"/>
          <w:numId w:val="7"/>
        </w:numPr>
        <w:shd w:val="clear" w:color="auto" w:fill="FFFFFF"/>
        <w:spacing w:before="100" w:beforeAutospacing="1" w:after="120" w:line="270" w:lineRule="atLeast"/>
        <w:ind w:left="1170"/>
        <w:jc w:val="both"/>
        <w:rPr>
          <w:ins w:id="128" w:author="Unknown"/>
          <w:rFonts w:ascii="Arial" w:eastAsia="Times New Roman" w:hAnsi="Arial" w:cs="Arial"/>
          <w:color w:val="3B3B3B"/>
          <w:sz w:val="23"/>
          <w:szCs w:val="23"/>
          <w:lang w:eastAsia="ru-RU"/>
        </w:rPr>
      </w:pPr>
      <w:ins w:id="129" w:author="Unknown">
        <w:r w:rsidRPr="00BB053E">
          <w:rPr>
            <w:rFonts w:ascii="Arial" w:eastAsia="Times New Roman" w:hAnsi="Arial" w:cs="Arial"/>
            <w:b/>
            <w:bCs/>
            <w:color w:val="3B3B3B"/>
            <w:sz w:val="23"/>
            <w:szCs w:val="23"/>
            <w:lang w:eastAsia="ru-RU"/>
          </w:rPr>
          <w:t>Признаки венозного кровотечения</w:t>
        </w:r>
        <w:r w:rsidRPr="00BB053E">
          <w:rPr>
            <w:rFonts w:ascii="Arial" w:eastAsia="Times New Roman" w:hAnsi="Arial" w:cs="Arial"/>
            <w:color w:val="3B3B3B"/>
            <w:sz w:val="23"/>
            <w:szCs w:val="23"/>
            <w:lang w:eastAsia="ru-RU"/>
          </w:rPr>
          <w:t>: кровь может истекать довольно быстро при ранении крупной вены или сразу нескольких, она стекает из раны полосками. Цвет ее темно-красный, иногда бордовый. Если повреждены большие вены верхней части тела, может наблюдаться прерывистое выделение крови из раны (однако </w:t>
        </w:r>
        <w:r w:rsidRPr="00BB053E">
          <w:rPr>
            <w:rFonts w:ascii="Arial" w:eastAsia="Times New Roman" w:hAnsi="Arial" w:cs="Arial"/>
            <w:i/>
            <w:iCs/>
            <w:color w:val="3B3B3B"/>
            <w:sz w:val="23"/>
            <w:szCs w:val="23"/>
            <w:lang w:eastAsia="ru-RU"/>
          </w:rPr>
          <w:t>ритм синхронизирован не с пульсом, а с дыханием</w:t>
        </w:r>
        <w:r w:rsidRPr="00BB053E">
          <w:rPr>
            <w:rFonts w:ascii="Arial" w:eastAsia="Times New Roman" w:hAnsi="Arial" w:cs="Arial"/>
            <w:color w:val="3B3B3B"/>
            <w:sz w:val="23"/>
            <w:szCs w:val="23"/>
            <w:lang w:eastAsia="ru-RU"/>
          </w:rPr>
          <w:t>).</w:t>
        </w:r>
      </w:ins>
    </w:p>
    <w:p w:rsidR="00BB053E" w:rsidRPr="00BB053E" w:rsidRDefault="00BB053E" w:rsidP="00BB053E">
      <w:pPr>
        <w:numPr>
          <w:ilvl w:val="0"/>
          <w:numId w:val="7"/>
        </w:numPr>
        <w:shd w:val="clear" w:color="auto" w:fill="FFFFFF"/>
        <w:spacing w:before="100" w:beforeAutospacing="1" w:after="120" w:line="270" w:lineRule="atLeast"/>
        <w:ind w:left="1170"/>
        <w:jc w:val="both"/>
        <w:rPr>
          <w:ins w:id="130" w:author="Unknown"/>
          <w:rFonts w:ascii="Arial" w:eastAsia="Times New Roman" w:hAnsi="Arial" w:cs="Arial"/>
          <w:color w:val="3B3B3B"/>
          <w:sz w:val="23"/>
          <w:szCs w:val="23"/>
          <w:lang w:eastAsia="ru-RU"/>
        </w:rPr>
      </w:pPr>
      <w:ins w:id="131" w:author="Unknown">
        <w:r w:rsidRPr="00BB053E">
          <w:rPr>
            <w:rFonts w:ascii="Arial" w:eastAsia="Times New Roman" w:hAnsi="Arial" w:cs="Arial"/>
            <w:b/>
            <w:bCs/>
            <w:color w:val="3B3B3B"/>
            <w:sz w:val="23"/>
            <w:szCs w:val="23"/>
            <w:lang w:eastAsia="ru-RU"/>
          </w:rPr>
          <w:t>Признаки артериального кровотечения</w:t>
        </w:r>
        <w:r w:rsidRPr="00BB053E">
          <w:rPr>
            <w:rFonts w:ascii="Arial" w:eastAsia="Times New Roman" w:hAnsi="Arial" w:cs="Arial"/>
            <w:color w:val="3B3B3B"/>
            <w:sz w:val="23"/>
            <w:szCs w:val="23"/>
            <w:lang w:eastAsia="ru-RU"/>
          </w:rPr>
          <w:t>: кровь выливается из места травмы пульсирующими толчками — «фонтанчиками» (их </w:t>
        </w:r>
        <w:r w:rsidRPr="00BB053E">
          <w:rPr>
            <w:rFonts w:ascii="Arial" w:eastAsia="Times New Roman" w:hAnsi="Arial" w:cs="Arial"/>
            <w:i/>
            <w:iCs/>
            <w:color w:val="3B3B3B"/>
            <w:sz w:val="23"/>
            <w:szCs w:val="23"/>
            <w:lang w:eastAsia="ru-RU"/>
          </w:rPr>
          <w:t xml:space="preserve">частота и ритм </w:t>
        </w:r>
        <w:r w:rsidRPr="00BB053E">
          <w:rPr>
            <w:rFonts w:ascii="Arial" w:eastAsia="Times New Roman" w:hAnsi="Arial" w:cs="Arial"/>
            <w:i/>
            <w:iCs/>
            <w:color w:val="3B3B3B"/>
            <w:sz w:val="23"/>
            <w:szCs w:val="23"/>
            <w:lang w:eastAsia="ru-RU"/>
          </w:rPr>
          <w:lastRenderedPageBreak/>
          <w:t>совпадают с ударами сердца и пульсом</w:t>
        </w:r>
        <w:r w:rsidRPr="00BB053E">
          <w:rPr>
            <w:rFonts w:ascii="Arial" w:eastAsia="Times New Roman" w:hAnsi="Arial" w:cs="Arial"/>
            <w:color w:val="3B3B3B"/>
            <w:sz w:val="23"/>
            <w:szCs w:val="23"/>
            <w:lang w:eastAsia="ru-RU"/>
          </w:rPr>
          <w:t>), цвет ее ярко-алый, красный. Потеря крови в единицу времени обычно быстрая и значительная.</w:t>
        </w:r>
      </w:ins>
    </w:p>
    <w:p w:rsidR="00BB053E" w:rsidRPr="00BB053E" w:rsidRDefault="00BB053E" w:rsidP="00BB053E">
      <w:pPr>
        <w:shd w:val="clear" w:color="auto" w:fill="FFFFFF"/>
        <w:spacing w:after="0" w:line="270" w:lineRule="atLeast"/>
        <w:jc w:val="both"/>
        <w:rPr>
          <w:ins w:id="132" w:author="Unknown"/>
          <w:rFonts w:ascii="Arial" w:eastAsia="Times New Roman" w:hAnsi="Arial" w:cs="Arial"/>
          <w:color w:val="3B3B3B"/>
          <w:sz w:val="23"/>
          <w:szCs w:val="23"/>
          <w:lang w:eastAsia="ru-RU"/>
        </w:rPr>
      </w:pPr>
      <w:r>
        <w:rPr>
          <w:rFonts w:ascii="Arial" w:eastAsia="Times New Roman" w:hAnsi="Arial" w:cs="Arial"/>
          <w:noProof/>
          <w:color w:val="3B3B3B"/>
          <w:sz w:val="23"/>
          <w:szCs w:val="23"/>
          <w:lang w:eastAsia="ru-RU"/>
        </w:rPr>
        <w:drawing>
          <wp:inline distT="0" distB="0" distL="0" distR="0" wp14:anchorId="6CA8FEBE" wp14:editId="2A41C18D">
            <wp:extent cx="5017135" cy="2806700"/>
            <wp:effectExtent l="0" t="0" r="0" b="0"/>
            <wp:docPr id="3" name="Рисунок 3" descr="5468484648468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5468484648468468"/>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017135" cy="2806700"/>
                    </a:xfrm>
                    <a:prstGeom prst="rect">
                      <a:avLst/>
                    </a:prstGeom>
                    <a:noFill/>
                    <a:ln>
                      <a:noFill/>
                    </a:ln>
                  </pic:spPr>
                </pic:pic>
              </a:graphicData>
            </a:graphic>
          </wp:inline>
        </w:drawing>
      </w:r>
    </w:p>
    <w:p w:rsidR="00BB053E" w:rsidRPr="00BB053E" w:rsidRDefault="00BB053E" w:rsidP="00BB053E">
      <w:pPr>
        <w:shd w:val="clear" w:color="auto" w:fill="FFFFFF"/>
        <w:spacing w:before="150" w:after="120" w:line="270" w:lineRule="atLeast"/>
        <w:jc w:val="both"/>
        <w:outlineLvl w:val="3"/>
        <w:rPr>
          <w:ins w:id="133" w:author="Unknown"/>
          <w:rFonts w:ascii="Arial" w:eastAsia="Times New Roman" w:hAnsi="Arial" w:cs="Arial"/>
          <w:b/>
          <w:bCs/>
          <w:color w:val="3B3B3B"/>
          <w:sz w:val="24"/>
          <w:szCs w:val="24"/>
          <w:lang w:eastAsia="ru-RU"/>
        </w:rPr>
      </w:pPr>
      <w:ins w:id="134" w:author="Unknown">
        <w:r w:rsidRPr="00BB053E">
          <w:rPr>
            <w:rFonts w:ascii="Arial" w:eastAsia="Times New Roman" w:hAnsi="Arial" w:cs="Arial"/>
            <w:b/>
            <w:bCs/>
            <w:color w:val="3B3B3B"/>
            <w:sz w:val="24"/>
            <w:szCs w:val="24"/>
            <w:lang w:eastAsia="ru-RU"/>
          </w:rPr>
          <w:t>Проявления скрытого кровотечения</w:t>
        </w:r>
      </w:ins>
    </w:p>
    <w:p w:rsidR="00BB053E" w:rsidRPr="00BB053E" w:rsidRDefault="00BB053E" w:rsidP="00BB053E">
      <w:pPr>
        <w:numPr>
          <w:ilvl w:val="0"/>
          <w:numId w:val="8"/>
        </w:numPr>
        <w:shd w:val="clear" w:color="auto" w:fill="FFFFFF"/>
        <w:spacing w:before="100" w:beforeAutospacing="1" w:after="120" w:line="270" w:lineRule="atLeast"/>
        <w:ind w:left="450"/>
        <w:jc w:val="both"/>
        <w:rPr>
          <w:ins w:id="135" w:author="Unknown"/>
          <w:rFonts w:ascii="Arial" w:eastAsia="Times New Roman" w:hAnsi="Arial" w:cs="Arial"/>
          <w:color w:val="3B3B3B"/>
          <w:sz w:val="23"/>
          <w:szCs w:val="23"/>
          <w:lang w:eastAsia="ru-RU"/>
        </w:rPr>
      </w:pPr>
      <w:ins w:id="136" w:author="Unknown">
        <w:r w:rsidRPr="00BB053E">
          <w:rPr>
            <w:rFonts w:ascii="Arial" w:eastAsia="Times New Roman" w:hAnsi="Arial" w:cs="Arial"/>
            <w:color w:val="3B3B3B"/>
            <w:sz w:val="23"/>
            <w:szCs w:val="23"/>
            <w:lang w:eastAsia="ru-RU"/>
          </w:rPr>
          <w:t>Из легких — кровь выделяется с кашлем (симптом кровохарканья), она пенистая, цвет ярко-красный.</w:t>
        </w:r>
      </w:ins>
    </w:p>
    <w:p w:rsidR="00BB053E" w:rsidRPr="00BB053E" w:rsidRDefault="00BB053E" w:rsidP="00BB053E">
      <w:pPr>
        <w:numPr>
          <w:ilvl w:val="0"/>
          <w:numId w:val="8"/>
        </w:numPr>
        <w:shd w:val="clear" w:color="auto" w:fill="FFFFFF"/>
        <w:spacing w:before="100" w:beforeAutospacing="1" w:after="120" w:line="270" w:lineRule="atLeast"/>
        <w:ind w:left="450"/>
        <w:jc w:val="both"/>
        <w:rPr>
          <w:ins w:id="137" w:author="Unknown"/>
          <w:rFonts w:ascii="Arial" w:eastAsia="Times New Roman" w:hAnsi="Arial" w:cs="Arial"/>
          <w:color w:val="3B3B3B"/>
          <w:sz w:val="23"/>
          <w:szCs w:val="23"/>
          <w:lang w:eastAsia="ru-RU"/>
        </w:rPr>
      </w:pPr>
      <w:ins w:id="138" w:author="Unknown">
        <w:r w:rsidRPr="00BB053E">
          <w:rPr>
            <w:rFonts w:ascii="Arial" w:eastAsia="Times New Roman" w:hAnsi="Arial" w:cs="Arial"/>
            <w:color w:val="3B3B3B"/>
            <w:sz w:val="23"/>
            <w:szCs w:val="23"/>
            <w:lang w:eastAsia="ru-RU"/>
          </w:rPr>
          <w:t>Из желудка — цвет коричневый (соляная кислота желудочного сока реагирует с кровью, последняя меняет оттенок). Могут быть сгустки.</w:t>
        </w:r>
      </w:ins>
    </w:p>
    <w:p w:rsidR="00BB053E" w:rsidRPr="00BB053E" w:rsidRDefault="00BB053E" w:rsidP="00BB053E">
      <w:pPr>
        <w:numPr>
          <w:ilvl w:val="0"/>
          <w:numId w:val="8"/>
        </w:numPr>
        <w:shd w:val="clear" w:color="auto" w:fill="FFFFFF"/>
        <w:spacing w:before="100" w:beforeAutospacing="1" w:after="120" w:line="270" w:lineRule="atLeast"/>
        <w:ind w:left="450"/>
        <w:jc w:val="both"/>
        <w:rPr>
          <w:ins w:id="139" w:author="Unknown"/>
          <w:rFonts w:ascii="Arial" w:eastAsia="Times New Roman" w:hAnsi="Arial" w:cs="Arial"/>
          <w:color w:val="3B3B3B"/>
          <w:sz w:val="23"/>
          <w:szCs w:val="23"/>
          <w:lang w:eastAsia="ru-RU"/>
        </w:rPr>
      </w:pPr>
      <w:ins w:id="140" w:author="Unknown">
        <w:r w:rsidRPr="00BB053E">
          <w:rPr>
            <w:rFonts w:ascii="Arial" w:eastAsia="Times New Roman" w:hAnsi="Arial" w:cs="Arial"/>
            <w:color w:val="3B3B3B"/>
            <w:sz w:val="23"/>
            <w:szCs w:val="23"/>
            <w:lang w:eastAsia="ru-RU"/>
          </w:rPr>
          <w:t>Из кишечника — фекалии приобретают темно-коричневый или черный цвет и вязкую, тягучую консистенцию (дегтеобразный стул).</w:t>
        </w:r>
      </w:ins>
    </w:p>
    <w:p w:rsidR="00BB053E" w:rsidRPr="00BB053E" w:rsidRDefault="00BB053E" w:rsidP="00BB053E">
      <w:pPr>
        <w:numPr>
          <w:ilvl w:val="0"/>
          <w:numId w:val="8"/>
        </w:numPr>
        <w:shd w:val="clear" w:color="auto" w:fill="FFFFFF"/>
        <w:spacing w:before="100" w:beforeAutospacing="1" w:after="120" w:line="270" w:lineRule="atLeast"/>
        <w:ind w:left="450"/>
        <w:jc w:val="both"/>
        <w:rPr>
          <w:ins w:id="141" w:author="Unknown"/>
          <w:rFonts w:ascii="Arial" w:eastAsia="Times New Roman" w:hAnsi="Arial" w:cs="Arial"/>
          <w:color w:val="3B3B3B"/>
          <w:sz w:val="23"/>
          <w:szCs w:val="23"/>
          <w:lang w:eastAsia="ru-RU"/>
        </w:rPr>
      </w:pPr>
      <w:proofErr w:type="gramStart"/>
      <w:ins w:id="142" w:author="Unknown">
        <w:r w:rsidRPr="00BB053E">
          <w:rPr>
            <w:rFonts w:ascii="Arial" w:eastAsia="Times New Roman" w:hAnsi="Arial" w:cs="Arial"/>
            <w:color w:val="3B3B3B"/>
            <w:sz w:val="23"/>
            <w:szCs w:val="23"/>
            <w:lang w:eastAsia="ru-RU"/>
          </w:rPr>
          <w:t>Из почек и мочевого тракта — моча становится красной (от кирпичного оттенка до бурого с «лохмотьями» — сгустками и кусочками ткани).</w:t>
        </w:r>
        <w:proofErr w:type="gramEnd"/>
      </w:ins>
    </w:p>
    <w:p w:rsidR="00BB053E" w:rsidRPr="00BB053E" w:rsidRDefault="00BB053E" w:rsidP="00BB053E">
      <w:pPr>
        <w:numPr>
          <w:ilvl w:val="0"/>
          <w:numId w:val="8"/>
        </w:numPr>
        <w:shd w:val="clear" w:color="auto" w:fill="FFFFFF"/>
        <w:spacing w:before="100" w:beforeAutospacing="1" w:after="120" w:line="270" w:lineRule="atLeast"/>
        <w:ind w:left="450"/>
        <w:jc w:val="both"/>
        <w:rPr>
          <w:ins w:id="143" w:author="Unknown"/>
          <w:rFonts w:ascii="Arial" w:eastAsia="Times New Roman" w:hAnsi="Arial" w:cs="Arial"/>
          <w:color w:val="3B3B3B"/>
          <w:sz w:val="23"/>
          <w:szCs w:val="23"/>
          <w:lang w:eastAsia="ru-RU"/>
        </w:rPr>
      </w:pPr>
      <w:ins w:id="144" w:author="Unknown">
        <w:r w:rsidRPr="00BB053E">
          <w:rPr>
            <w:rFonts w:ascii="Arial" w:eastAsia="Times New Roman" w:hAnsi="Arial" w:cs="Arial"/>
            <w:color w:val="3B3B3B"/>
            <w:sz w:val="23"/>
            <w:szCs w:val="23"/>
            <w:lang w:eastAsia="ru-RU"/>
          </w:rPr>
          <w:t>Из матки и половых органов — кровь красная, часто в выделениях имеются кусочки слизистой оболочки.</w:t>
        </w:r>
      </w:ins>
    </w:p>
    <w:p w:rsidR="00BB053E" w:rsidRPr="00BB053E" w:rsidRDefault="00BB053E" w:rsidP="00BB053E">
      <w:pPr>
        <w:numPr>
          <w:ilvl w:val="0"/>
          <w:numId w:val="8"/>
        </w:numPr>
        <w:shd w:val="clear" w:color="auto" w:fill="FFFFFF"/>
        <w:spacing w:before="100" w:beforeAutospacing="1" w:after="120" w:line="270" w:lineRule="atLeast"/>
        <w:ind w:left="450"/>
        <w:jc w:val="both"/>
        <w:rPr>
          <w:ins w:id="145" w:author="Unknown"/>
          <w:rFonts w:ascii="Arial" w:eastAsia="Times New Roman" w:hAnsi="Arial" w:cs="Arial"/>
          <w:color w:val="3B3B3B"/>
          <w:sz w:val="23"/>
          <w:szCs w:val="23"/>
          <w:lang w:eastAsia="ru-RU"/>
        </w:rPr>
      </w:pPr>
      <w:ins w:id="146" w:author="Unknown">
        <w:r w:rsidRPr="00BB053E">
          <w:rPr>
            <w:rFonts w:ascii="Arial" w:eastAsia="Times New Roman" w:hAnsi="Arial" w:cs="Arial"/>
            <w:color w:val="3B3B3B"/>
            <w:sz w:val="23"/>
            <w:szCs w:val="23"/>
            <w:lang w:eastAsia="ru-RU"/>
          </w:rPr>
          <w:t>Из прямой кишки — алая кровь каплями может быть обнаружена на фекалиях.</w:t>
        </w:r>
      </w:ins>
    </w:p>
    <w:p w:rsidR="00BB053E" w:rsidRPr="00BB053E" w:rsidRDefault="00BB053E" w:rsidP="00BB053E">
      <w:pPr>
        <w:shd w:val="clear" w:color="auto" w:fill="FFFFFF"/>
        <w:spacing w:before="150" w:after="120" w:line="270" w:lineRule="atLeast"/>
        <w:jc w:val="both"/>
        <w:outlineLvl w:val="3"/>
        <w:rPr>
          <w:ins w:id="147" w:author="Unknown"/>
          <w:rFonts w:ascii="Arial" w:eastAsia="Times New Roman" w:hAnsi="Arial" w:cs="Arial"/>
          <w:b/>
          <w:bCs/>
          <w:color w:val="3B3B3B"/>
          <w:sz w:val="24"/>
          <w:szCs w:val="24"/>
          <w:lang w:eastAsia="ru-RU"/>
        </w:rPr>
      </w:pPr>
      <w:ins w:id="148" w:author="Unknown">
        <w:r w:rsidRPr="00BB053E">
          <w:rPr>
            <w:rFonts w:ascii="Arial" w:eastAsia="Times New Roman" w:hAnsi="Arial" w:cs="Arial"/>
            <w:b/>
            <w:bCs/>
            <w:color w:val="3B3B3B"/>
            <w:sz w:val="24"/>
            <w:szCs w:val="24"/>
            <w:lang w:eastAsia="ru-RU"/>
          </w:rPr>
          <w:t>Признаки внутреннего кровотечения</w:t>
        </w:r>
      </w:ins>
    </w:p>
    <w:p w:rsidR="00BB053E" w:rsidRPr="00BB053E" w:rsidRDefault="00BB053E" w:rsidP="00BB053E">
      <w:pPr>
        <w:numPr>
          <w:ilvl w:val="0"/>
          <w:numId w:val="9"/>
        </w:numPr>
        <w:shd w:val="clear" w:color="auto" w:fill="FFFFFF"/>
        <w:spacing w:before="100" w:beforeAutospacing="1" w:after="120" w:line="270" w:lineRule="atLeast"/>
        <w:ind w:left="1170"/>
        <w:jc w:val="both"/>
        <w:rPr>
          <w:ins w:id="149" w:author="Unknown"/>
          <w:rFonts w:ascii="Arial" w:eastAsia="Times New Roman" w:hAnsi="Arial" w:cs="Arial"/>
          <w:color w:val="3B3B3B"/>
          <w:sz w:val="23"/>
          <w:szCs w:val="23"/>
          <w:lang w:eastAsia="ru-RU"/>
        </w:rPr>
      </w:pPr>
      <w:ins w:id="150" w:author="Unknown">
        <w:r w:rsidRPr="00BB053E">
          <w:rPr>
            <w:rFonts w:ascii="Arial" w:eastAsia="Times New Roman" w:hAnsi="Arial" w:cs="Arial"/>
            <w:color w:val="3B3B3B"/>
            <w:sz w:val="23"/>
            <w:szCs w:val="23"/>
            <w:lang w:eastAsia="ru-RU"/>
          </w:rPr>
          <w:t>Не наблюдается истечения крови в окружающую среду. Имеются общие симптомы кровопотери.</w:t>
        </w:r>
      </w:ins>
    </w:p>
    <w:p w:rsidR="00BB053E" w:rsidRPr="00BB053E" w:rsidRDefault="00BB053E" w:rsidP="00BB053E">
      <w:pPr>
        <w:numPr>
          <w:ilvl w:val="0"/>
          <w:numId w:val="9"/>
        </w:numPr>
        <w:shd w:val="clear" w:color="auto" w:fill="FFFFFF"/>
        <w:spacing w:before="100" w:beforeAutospacing="1" w:after="120" w:line="270" w:lineRule="atLeast"/>
        <w:ind w:left="1170"/>
        <w:jc w:val="both"/>
        <w:rPr>
          <w:ins w:id="151" w:author="Unknown"/>
          <w:rFonts w:ascii="Arial" w:eastAsia="Times New Roman" w:hAnsi="Arial" w:cs="Arial"/>
          <w:color w:val="3B3B3B"/>
          <w:sz w:val="23"/>
          <w:szCs w:val="23"/>
          <w:lang w:eastAsia="ru-RU"/>
        </w:rPr>
      </w:pPr>
      <w:ins w:id="152" w:author="Unknown">
        <w:r w:rsidRPr="00BB053E">
          <w:rPr>
            <w:rFonts w:ascii="Arial" w:eastAsia="Times New Roman" w:hAnsi="Arial" w:cs="Arial"/>
            <w:color w:val="3B3B3B"/>
            <w:sz w:val="23"/>
            <w:szCs w:val="23"/>
            <w:lang w:eastAsia="ru-RU"/>
          </w:rPr>
          <w:t>Местные проявления будут зависеть от места повреждения сосуда и того, в какой полости тела скапливается кровь.</w:t>
        </w:r>
      </w:ins>
    </w:p>
    <w:p w:rsidR="00BB053E" w:rsidRPr="00BB053E" w:rsidRDefault="00BB053E" w:rsidP="00BB053E">
      <w:pPr>
        <w:numPr>
          <w:ilvl w:val="0"/>
          <w:numId w:val="9"/>
        </w:numPr>
        <w:shd w:val="clear" w:color="auto" w:fill="FFFFFF"/>
        <w:spacing w:before="100" w:beforeAutospacing="1" w:after="120" w:line="270" w:lineRule="atLeast"/>
        <w:ind w:left="1170"/>
        <w:jc w:val="both"/>
        <w:rPr>
          <w:ins w:id="153" w:author="Unknown"/>
          <w:rFonts w:ascii="Arial" w:eastAsia="Times New Roman" w:hAnsi="Arial" w:cs="Arial"/>
          <w:color w:val="3B3B3B"/>
          <w:sz w:val="23"/>
          <w:szCs w:val="23"/>
          <w:lang w:eastAsia="ru-RU"/>
        </w:rPr>
      </w:pPr>
      <w:ins w:id="154" w:author="Unknown">
        <w:r w:rsidRPr="00BB053E">
          <w:rPr>
            <w:rFonts w:ascii="Arial" w:eastAsia="Times New Roman" w:hAnsi="Arial" w:cs="Arial"/>
            <w:color w:val="3B3B3B"/>
            <w:sz w:val="23"/>
            <w:szCs w:val="23"/>
            <w:lang w:eastAsia="ru-RU"/>
          </w:rPr>
          <w:fldChar w:fldCharType="begin"/>
        </w:r>
        <w:r w:rsidRPr="00BB053E">
          <w:rPr>
            <w:rFonts w:ascii="Arial" w:eastAsia="Times New Roman" w:hAnsi="Arial" w:cs="Arial"/>
            <w:color w:val="3B3B3B"/>
            <w:sz w:val="23"/>
            <w:szCs w:val="23"/>
            <w:lang w:eastAsia="ru-RU"/>
          </w:rPr>
          <w:instrText xml:space="preserve"> HYPERLINK "http://sosudinfo.ru/golova-i-mozg/gemorragicheskij-insult/" \t "_blank" </w:instrText>
        </w:r>
        <w:r w:rsidRPr="00BB053E">
          <w:rPr>
            <w:rFonts w:ascii="Arial" w:eastAsia="Times New Roman" w:hAnsi="Arial" w:cs="Arial"/>
            <w:color w:val="3B3B3B"/>
            <w:sz w:val="23"/>
            <w:szCs w:val="23"/>
            <w:lang w:eastAsia="ru-RU"/>
          </w:rPr>
          <w:fldChar w:fldCharType="separate"/>
        </w:r>
        <w:r w:rsidRPr="00BB053E">
          <w:rPr>
            <w:rFonts w:ascii="Arial" w:eastAsia="Times New Roman" w:hAnsi="Arial" w:cs="Arial"/>
            <w:color w:val="02ABE9"/>
            <w:sz w:val="23"/>
            <w:szCs w:val="23"/>
            <w:u w:val="single"/>
            <w:lang w:eastAsia="ru-RU"/>
          </w:rPr>
          <w:t>В желудочках мозга</w:t>
        </w:r>
        <w:r w:rsidRPr="00BB053E">
          <w:rPr>
            <w:rFonts w:ascii="Arial" w:eastAsia="Times New Roman" w:hAnsi="Arial" w:cs="Arial"/>
            <w:color w:val="3B3B3B"/>
            <w:sz w:val="23"/>
            <w:szCs w:val="23"/>
            <w:lang w:eastAsia="ru-RU"/>
          </w:rPr>
          <w:fldChar w:fldCharType="end"/>
        </w:r>
        <w:r w:rsidRPr="00BB053E">
          <w:rPr>
            <w:rFonts w:ascii="Arial" w:eastAsia="Times New Roman" w:hAnsi="Arial" w:cs="Arial"/>
            <w:color w:val="3B3B3B"/>
            <w:sz w:val="23"/>
            <w:szCs w:val="23"/>
            <w:lang w:eastAsia="ru-RU"/>
          </w:rPr>
          <w:t> — потеря сознания или его спутанность, локальные нарушения двигательных функций и/или чувствительности, кома.</w:t>
        </w:r>
      </w:ins>
    </w:p>
    <w:p w:rsidR="00BB053E" w:rsidRPr="00BB053E" w:rsidRDefault="00BB053E" w:rsidP="00BB053E">
      <w:pPr>
        <w:numPr>
          <w:ilvl w:val="0"/>
          <w:numId w:val="9"/>
        </w:numPr>
        <w:shd w:val="clear" w:color="auto" w:fill="FFFFFF"/>
        <w:spacing w:before="100" w:beforeAutospacing="1" w:after="120" w:line="270" w:lineRule="atLeast"/>
        <w:ind w:left="1170"/>
        <w:jc w:val="both"/>
        <w:rPr>
          <w:ins w:id="155" w:author="Unknown"/>
          <w:rFonts w:ascii="Arial" w:eastAsia="Times New Roman" w:hAnsi="Arial" w:cs="Arial"/>
          <w:color w:val="3B3B3B"/>
          <w:sz w:val="23"/>
          <w:szCs w:val="23"/>
          <w:lang w:eastAsia="ru-RU"/>
        </w:rPr>
      </w:pPr>
      <w:ins w:id="156" w:author="Unknown">
        <w:r w:rsidRPr="00BB053E">
          <w:rPr>
            <w:rFonts w:ascii="Arial" w:eastAsia="Times New Roman" w:hAnsi="Arial" w:cs="Arial"/>
            <w:color w:val="3B3B3B"/>
            <w:sz w:val="23"/>
            <w:szCs w:val="23"/>
            <w:lang w:eastAsia="ru-RU"/>
          </w:rPr>
          <w:t>В полости плевры — боли в груди, одышка.</w:t>
        </w:r>
      </w:ins>
    </w:p>
    <w:p w:rsidR="00BB053E" w:rsidRPr="00BB053E" w:rsidRDefault="00BB053E" w:rsidP="00BB053E">
      <w:pPr>
        <w:numPr>
          <w:ilvl w:val="0"/>
          <w:numId w:val="9"/>
        </w:numPr>
        <w:shd w:val="clear" w:color="auto" w:fill="FFFFFF"/>
        <w:spacing w:before="100" w:beforeAutospacing="1" w:after="120" w:line="270" w:lineRule="atLeast"/>
        <w:ind w:left="1170"/>
        <w:jc w:val="both"/>
        <w:rPr>
          <w:ins w:id="157" w:author="Unknown"/>
          <w:rFonts w:ascii="Arial" w:eastAsia="Times New Roman" w:hAnsi="Arial" w:cs="Arial"/>
          <w:color w:val="3B3B3B"/>
          <w:sz w:val="23"/>
          <w:szCs w:val="23"/>
          <w:lang w:eastAsia="ru-RU"/>
        </w:rPr>
      </w:pPr>
      <w:ins w:id="158" w:author="Unknown">
        <w:r w:rsidRPr="00BB053E">
          <w:rPr>
            <w:rFonts w:ascii="Arial" w:eastAsia="Times New Roman" w:hAnsi="Arial" w:cs="Arial"/>
            <w:color w:val="3B3B3B"/>
            <w:sz w:val="23"/>
            <w:szCs w:val="23"/>
            <w:lang w:eastAsia="ru-RU"/>
          </w:rPr>
          <w:t>В брюшной полости — боли в животе, рвота и тошнота, напряжение мускулов брюшной стенки.</w:t>
        </w:r>
      </w:ins>
    </w:p>
    <w:p w:rsidR="00BB053E" w:rsidRPr="00BB053E" w:rsidRDefault="00BB053E" w:rsidP="00BB053E">
      <w:pPr>
        <w:numPr>
          <w:ilvl w:val="0"/>
          <w:numId w:val="9"/>
        </w:numPr>
        <w:shd w:val="clear" w:color="auto" w:fill="FFFFFF"/>
        <w:spacing w:before="100" w:beforeAutospacing="1" w:after="120" w:line="270" w:lineRule="atLeast"/>
        <w:ind w:left="1170"/>
        <w:jc w:val="both"/>
        <w:rPr>
          <w:ins w:id="159" w:author="Unknown"/>
          <w:rFonts w:ascii="Arial" w:eastAsia="Times New Roman" w:hAnsi="Arial" w:cs="Arial"/>
          <w:color w:val="3B3B3B"/>
          <w:sz w:val="23"/>
          <w:szCs w:val="23"/>
          <w:lang w:eastAsia="ru-RU"/>
        </w:rPr>
      </w:pPr>
      <w:ins w:id="160" w:author="Unknown">
        <w:r w:rsidRPr="00BB053E">
          <w:rPr>
            <w:rFonts w:ascii="Arial" w:eastAsia="Times New Roman" w:hAnsi="Arial" w:cs="Arial"/>
            <w:color w:val="3B3B3B"/>
            <w:sz w:val="23"/>
            <w:szCs w:val="23"/>
            <w:lang w:eastAsia="ru-RU"/>
          </w:rPr>
          <w:t>В полости сустава — распухание его, болезненность при пальпации и активных движениях.</w:t>
        </w:r>
      </w:ins>
    </w:p>
    <w:p w:rsidR="00BB053E" w:rsidRPr="00BB053E" w:rsidRDefault="00BB053E" w:rsidP="00BB053E">
      <w:pPr>
        <w:shd w:val="clear" w:color="auto" w:fill="EFEFEF"/>
        <w:spacing w:after="0" w:line="375" w:lineRule="atLeast"/>
        <w:jc w:val="both"/>
        <w:outlineLvl w:val="1"/>
        <w:rPr>
          <w:ins w:id="161" w:author="Unknown"/>
          <w:rFonts w:ascii="Arial" w:eastAsia="Times New Roman" w:hAnsi="Arial" w:cs="Arial"/>
          <w:color w:val="000000"/>
          <w:sz w:val="32"/>
          <w:szCs w:val="32"/>
          <w:lang w:eastAsia="ru-RU"/>
        </w:rPr>
      </w:pPr>
      <w:ins w:id="162" w:author="Unknown">
        <w:r w:rsidRPr="00BB053E">
          <w:rPr>
            <w:rFonts w:ascii="Arial" w:eastAsia="Times New Roman" w:hAnsi="Arial" w:cs="Arial"/>
            <w:color w:val="000000"/>
            <w:sz w:val="32"/>
            <w:szCs w:val="32"/>
            <w:lang w:eastAsia="ru-RU"/>
          </w:rPr>
          <w:t>Может ли организм справиться с кровотечением?</w:t>
        </w:r>
      </w:ins>
    </w:p>
    <w:p w:rsidR="00BB053E" w:rsidRPr="00BB053E" w:rsidRDefault="00BB053E" w:rsidP="00BB053E">
      <w:pPr>
        <w:shd w:val="clear" w:color="auto" w:fill="FFFFFF"/>
        <w:spacing w:after="0" w:line="270" w:lineRule="atLeast"/>
        <w:jc w:val="both"/>
        <w:rPr>
          <w:ins w:id="163" w:author="Unknown"/>
          <w:rFonts w:ascii="Arial" w:eastAsia="Times New Roman" w:hAnsi="Arial" w:cs="Arial"/>
          <w:color w:val="3B3B3B"/>
          <w:sz w:val="23"/>
          <w:szCs w:val="23"/>
          <w:lang w:eastAsia="ru-RU"/>
        </w:rPr>
      </w:pPr>
      <w:ins w:id="164" w:author="Unknown">
        <w:r w:rsidRPr="00BB053E">
          <w:rPr>
            <w:rFonts w:ascii="Arial" w:eastAsia="Times New Roman" w:hAnsi="Arial" w:cs="Arial"/>
            <w:color w:val="3B3B3B"/>
            <w:sz w:val="23"/>
            <w:szCs w:val="23"/>
            <w:lang w:eastAsia="ru-RU"/>
          </w:rPr>
          <w:lastRenderedPageBreak/>
          <w:t>Природа предусмотрела такую возможность, что хрупкие и нежные живые ткани тела в течение длительной жизни будут травмироваться. Значит, необходим механизм противостояния истечению крови из поврежденных сосудов. И он у людей есть. В составе плазмы крови, то есть жидкой части, которая не содержит клеток, имеются биологически активные вещества — специальные белки. В комплексе они составляют свертывающую систему крови. В помощь ей служат специальные кровяные клетки — тромбоциты. Результатом сложных многоэтапных процессов свертывания крови становится образование тромба — маленького сгустка, который закупоривает пострадавший сосуд.</w:t>
        </w:r>
      </w:ins>
    </w:p>
    <w:p w:rsidR="00BB053E" w:rsidRPr="00BB053E" w:rsidRDefault="00BB053E" w:rsidP="00BB053E">
      <w:pPr>
        <w:shd w:val="clear" w:color="auto" w:fill="FFFFFF"/>
        <w:spacing w:after="0" w:line="270" w:lineRule="atLeast"/>
        <w:jc w:val="both"/>
        <w:rPr>
          <w:ins w:id="165" w:author="Unknown"/>
          <w:rFonts w:ascii="Arial" w:eastAsia="Times New Roman" w:hAnsi="Arial" w:cs="Arial"/>
          <w:color w:val="3B3B3B"/>
          <w:sz w:val="23"/>
          <w:szCs w:val="23"/>
          <w:lang w:eastAsia="ru-RU"/>
        </w:rPr>
      </w:pPr>
      <w:ins w:id="166" w:author="Unknown">
        <w:r w:rsidRPr="00BB053E">
          <w:rPr>
            <w:rFonts w:ascii="Arial" w:eastAsia="Times New Roman" w:hAnsi="Arial" w:cs="Arial"/>
            <w:color w:val="3B3B3B"/>
            <w:sz w:val="23"/>
            <w:szCs w:val="23"/>
            <w:lang w:eastAsia="ru-RU"/>
          </w:rPr>
          <w:t>В лабораторной практике существует специальные показатели, которые показывают состояние свертывающей системы крови:</w:t>
        </w:r>
      </w:ins>
    </w:p>
    <w:p w:rsidR="00BB053E" w:rsidRPr="00BB053E" w:rsidRDefault="00BB053E" w:rsidP="00BB053E">
      <w:pPr>
        <w:numPr>
          <w:ilvl w:val="0"/>
          <w:numId w:val="10"/>
        </w:numPr>
        <w:shd w:val="clear" w:color="auto" w:fill="FFFFFF"/>
        <w:spacing w:before="100" w:beforeAutospacing="1" w:after="120" w:line="270" w:lineRule="atLeast"/>
        <w:ind w:left="450"/>
        <w:jc w:val="both"/>
        <w:rPr>
          <w:ins w:id="167" w:author="Unknown"/>
          <w:rFonts w:ascii="Arial" w:eastAsia="Times New Roman" w:hAnsi="Arial" w:cs="Arial"/>
          <w:color w:val="3B3B3B"/>
          <w:sz w:val="23"/>
          <w:szCs w:val="23"/>
          <w:lang w:eastAsia="ru-RU"/>
        </w:rPr>
      </w:pPr>
      <w:ins w:id="168" w:author="Unknown">
        <w:r w:rsidRPr="00BB053E">
          <w:rPr>
            <w:rFonts w:ascii="Arial" w:eastAsia="Times New Roman" w:hAnsi="Arial" w:cs="Arial"/>
            <w:color w:val="3B3B3B"/>
            <w:sz w:val="23"/>
            <w:szCs w:val="23"/>
            <w:lang w:eastAsia="ru-RU"/>
          </w:rPr>
          <w:t>Длительность кровотечения. Показатель продолжительности излияния крови из мелкого стандартного повреждения, нанесенного специальным стилетом на пальце или мочке уха.</w:t>
        </w:r>
      </w:ins>
    </w:p>
    <w:p w:rsidR="00BB053E" w:rsidRPr="00BB053E" w:rsidRDefault="00BB053E" w:rsidP="00BB053E">
      <w:pPr>
        <w:numPr>
          <w:ilvl w:val="0"/>
          <w:numId w:val="10"/>
        </w:numPr>
        <w:shd w:val="clear" w:color="auto" w:fill="FFFFFF"/>
        <w:spacing w:before="100" w:beforeAutospacing="1" w:after="120" w:line="270" w:lineRule="atLeast"/>
        <w:ind w:left="450"/>
        <w:jc w:val="both"/>
        <w:rPr>
          <w:ins w:id="169" w:author="Unknown"/>
          <w:rFonts w:ascii="Arial" w:eastAsia="Times New Roman" w:hAnsi="Arial" w:cs="Arial"/>
          <w:color w:val="3B3B3B"/>
          <w:sz w:val="23"/>
          <w:szCs w:val="23"/>
          <w:lang w:eastAsia="ru-RU"/>
        </w:rPr>
      </w:pPr>
      <w:ins w:id="170" w:author="Unknown">
        <w:r w:rsidRPr="00BB053E">
          <w:rPr>
            <w:rFonts w:ascii="Arial" w:eastAsia="Times New Roman" w:hAnsi="Arial" w:cs="Arial"/>
            <w:color w:val="3B3B3B"/>
            <w:sz w:val="23"/>
            <w:szCs w:val="23"/>
            <w:lang w:eastAsia="ru-RU"/>
          </w:rPr>
          <w:t>Время свертывания крови — показывает, за какое время кровь сворачивается и образуется тромб. Проводится в пробирках.</w:t>
        </w:r>
      </w:ins>
    </w:p>
    <w:p w:rsidR="00BB053E" w:rsidRPr="00BB053E" w:rsidRDefault="00BB053E" w:rsidP="00BB053E">
      <w:pPr>
        <w:shd w:val="clear" w:color="auto" w:fill="E0F1C6"/>
        <w:spacing w:line="270" w:lineRule="atLeast"/>
        <w:jc w:val="both"/>
        <w:rPr>
          <w:ins w:id="171" w:author="Unknown"/>
          <w:rFonts w:ascii="Arial" w:eastAsia="Times New Roman" w:hAnsi="Arial" w:cs="Arial"/>
          <w:color w:val="3B3B3B"/>
          <w:sz w:val="23"/>
          <w:szCs w:val="23"/>
          <w:lang w:eastAsia="ru-RU"/>
        </w:rPr>
      </w:pPr>
      <w:ins w:id="172" w:author="Unknown">
        <w:r w:rsidRPr="00BB053E">
          <w:rPr>
            <w:rFonts w:ascii="Arial" w:eastAsia="Times New Roman" w:hAnsi="Arial" w:cs="Arial"/>
            <w:color w:val="3B3B3B"/>
            <w:sz w:val="23"/>
            <w:szCs w:val="23"/>
            <w:lang w:eastAsia="ru-RU"/>
          </w:rPr>
          <w:t>Норма длительности кровотечения составляет три минуты, времени </w:t>
        </w:r>
        <w:r w:rsidRPr="00BB053E">
          <w:rPr>
            <w:rFonts w:ascii="Arial" w:eastAsia="Times New Roman" w:hAnsi="Arial" w:cs="Arial"/>
            <w:color w:val="3B3B3B"/>
            <w:sz w:val="23"/>
            <w:szCs w:val="23"/>
            <w:lang w:eastAsia="ru-RU"/>
          </w:rPr>
          <w:fldChar w:fldCharType="begin"/>
        </w:r>
        <w:r w:rsidRPr="00BB053E">
          <w:rPr>
            <w:rFonts w:ascii="Arial" w:eastAsia="Times New Roman" w:hAnsi="Arial" w:cs="Arial"/>
            <w:color w:val="3B3B3B"/>
            <w:sz w:val="23"/>
            <w:szCs w:val="23"/>
            <w:lang w:eastAsia="ru-RU"/>
          </w:rPr>
          <w:instrText xml:space="preserve"> HYPERLINK "http://sosudinfo.ru/krov/trombocity-i-svertyvanie/" \t "_blank" </w:instrText>
        </w:r>
        <w:r w:rsidRPr="00BB053E">
          <w:rPr>
            <w:rFonts w:ascii="Arial" w:eastAsia="Times New Roman" w:hAnsi="Arial" w:cs="Arial"/>
            <w:color w:val="3B3B3B"/>
            <w:sz w:val="23"/>
            <w:szCs w:val="23"/>
            <w:lang w:eastAsia="ru-RU"/>
          </w:rPr>
          <w:fldChar w:fldCharType="separate"/>
        </w:r>
        <w:r w:rsidRPr="00BB053E">
          <w:rPr>
            <w:rFonts w:ascii="Arial" w:eastAsia="Times New Roman" w:hAnsi="Arial" w:cs="Arial"/>
            <w:color w:val="02ABE9"/>
            <w:sz w:val="23"/>
            <w:szCs w:val="23"/>
            <w:u w:val="single"/>
            <w:lang w:eastAsia="ru-RU"/>
          </w:rPr>
          <w:t>свертывания крови</w:t>
        </w:r>
        <w:r w:rsidRPr="00BB053E">
          <w:rPr>
            <w:rFonts w:ascii="Arial" w:eastAsia="Times New Roman" w:hAnsi="Arial" w:cs="Arial"/>
            <w:color w:val="3B3B3B"/>
            <w:sz w:val="23"/>
            <w:szCs w:val="23"/>
            <w:lang w:eastAsia="ru-RU"/>
          </w:rPr>
          <w:fldChar w:fldCharType="end"/>
        </w:r>
        <w:r w:rsidRPr="00BB053E">
          <w:rPr>
            <w:rFonts w:ascii="Arial" w:eastAsia="Times New Roman" w:hAnsi="Arial" w:cs="Arial"/>
            <w:color w:val="3B3B3B"/>
            <w:sz w:val="23"/>
            <w:szCs w:val="23"/>
            <w:lang w:eastAsia="ru-RU"/>
          </w:rPr>
          <w:t> — 2-5 минут (по Сухареву), 8-12 минут (по Ли-Уайту).</w:t>
        </w:r>
      </w:ins>
    </w:p>
    <w:p w:rsidR="00BB053E" w:rsidRPr="00BB053E" w:rsidRDefault="00BB053E" w:rsidP="00BB053E">
      <w:pPr>
        <w:shd w:val="clear" w:color="auto" w:fill="FFFFFF"/>
        <w:spacing w:after="0" w:line="270" w:lineRule="atLeast"/>
        <w:jc w:val="both"/>
        <w:rPr>
          <w:ins w:id="173" w:author="Unknown"/>
          <w:rFonts w:ascii="Arial" w:eastAsia="Times New Roman" w:hAnsi="Arial" w:cs="Arial"/>
          <w:color w:val="3B3B3B"/>
          <w:sz w:val="23"/>
          <w:szCs w:val="23"/>
          <w:lang w:eastAsia="ru-RU"/>
        </w:rPr>
      </w:pPr>
      <w:ins w:id="174" w:author="Unknown">
        <w:r w:rsidRPr="00BB053E">
          <w:rPr>
            <w:rFonts w:ascii="Arial" w:eastAsia="Times New Roman" w:hAnsi="Arial" w:cs="Arial"/>
            <w:color w:val="3B3B3B"/>
            <w:sz w:val="23"/>
            <w:szCs w:val="23"/>
            <w:lang w:eastAsia="ru-RU"/>
          </w:rPr>
          <w:t>Часто травма или повреждение сосуда патологическим процессом бывают слишком обширны и естественные механизмы остановки кровотечения не справляются либо у человека просто нет времени ждать в связи с угрозой жизни. </w:t>
        </w:r>
        <w:r w:rsidRPr="00BB053E">
          <w:rPr>
            <w:rFonts w:ascii="Arial" w:eastAsia="Times New Roman" w:hAnsi="Arial" w:cs="Arial"/>
            <w:b/>
            <w:bCs/>
            <w:color w:val="3B3B3B"/>
            <w:sz w:val="23"/>
            <w:szCs w:val="23"/>
            <w:lang w:eastAsia="ru-RU"/>
          </w:rPr>
          <w:t>Не будучи специалистом, сложно оценить состояние пострадавшего, да и тактика лечения будет разной в зависимости от причины.</w:t>
        </w:r>
      </w:ins>
    </w:p>
    <w:p w:rsidR="00BB053E" w:rsidRPr="00BB053E" w:rsidRDefault="00BB053E" w:rsidP="00BB053E">
      <w:pPr>
        <w:shd w:val="clear" w:color="auto" w:fill="FFFFFF"/>
        <w:spacing w:after="0" w:line="270" w:lineRule="atLeast"/>
        <w:jc w:val="both"/>
        <w:rPr>
          <w:ins w:id="175" w:author="Unknown"/>
          <w:rFonts w:ascii="Arial" w:eastAsia="Times New Roman" w:hAnsi="Arial" w:cs="Arial"/>
          <w:color w:val="3B3B3B"/>
          <w:sz w:val="23"/>
          <w:szCs w:val="23"/>
          <w:lang w:eastAsia="ru-RU"/>
        </w:rPr>
      </w:pPr>
      <w:ins w:id="176" w:author="Unknown">
        <w:r w:rsidRPr="00BB053E">
          <w:rPr>
            <w:rFonts w:ascii="Arial" w:eastAsia="Times New Roman" w:hAnsi="Arial" w:cs="Arial"/>
            <w:color w:val="3B3B3B"/>
            <w:sz w:val="23"/>
            <w:szCs w:val="23"/>
            <w:lang w:eastAsia="ru-RU"/>
          </w:rPr>
          <w:t>Поэтому пациент, имеющий сильное кровотечение из вены или артерии, подлежит срочной доставке в лечебное учреждение. Перед этим ему должна быть оказана неотложная помощь. Для этого необходимо остановить кровотечение. Обычно это временное прекращение истечения крови из сосуда.</w:t>
        </w:r>
      </w:ins>
    </w:p>
    <w:p w:rsidR="00BB053E" w:rsidRPr="00BB053E" w:rsidRDefault="00BB053E" w:rsidP="00BB053E">
      <w:pPr>
        <w:shd w:val="clear" w:color="auto" w:fill="EFEFEF"/>
        <w:spacing w:after="0" w:line="375" w:lineRule="atLeast"/>
        <w:jc w:val="both"/>
        <w:outlineLvl w:val="1"/>
        <w:rPr>
          <w:ins w:id="177" w:author="Unknown"/>
          <w:rFonts w:ascii="Arial" w:eastAsia="Times New Roman" w:hAnsi="Arial" w:cs="Arial"/>
          <w:color w:val="000000"/>
          <w:sz w:val="32"/>
          <w:szCs w:val="32"/>
          <w:lang w:eastAsia="ru-RU"/>
        </w:rPr>
      </w:pPr>
      <w:ins w:id="178" w:author="Unknown">
        <w:r w:rsidRPr="00BB053E">
          <w:rPr>
            <w:rFonts w:ascii="Arial" w:eastAsia="Times New Roman" w:hAnsi="Arial" w:cs="Arial"/>
            <w:color w:val="000000"/>
            <w:sz w:val="32"/>
            <w:szCs w:val="32"/>
            <w:lang w:eastAsia="ru-RU"/>
          </w:rPr>
          <w:t>Оказание первой помощи</w:t>
        </w:r>
      </w:ins>
    </w:p>
    <w:p w:rsidR="00BB053E" w:rsidRPr="00BB053E" w:rsidRDefault="00BB053E" w:rsidP="00BB053E">
      <w:pPr>
        <w:shd w:val="clear" w:color="auto" w:fill="FFFFFF"/>
        <w:spacing w:after="0" w:line="270" w:lineRule="atLeast"/>
        <w:jc w:val="both"/>
        <w:rPr>
          <w:ins w:id="179" w:author="Unknown"/>
          <w:rFonts w:ascii="Arial" w:eastAsia="Times New Roman" w:hAnsi="Arial" w:cs="Arial"/>
          <w:color w:val="3B3B3B"/>
          <w:sz w:val="23"/>
          <w:szCs w:val="23"/>
          <w:lang w:eastAsia="ru-RU"/>
        </w:rPr>
      </w:pPr>
      <w:ins w:id="180" w:author="Unknown">
        <w:r w:rsidRPr="00BB053E">
          <w:rPr>
            <w:rFonts w:ascii="Arial" w:eastAsia="Times New Roman" w:hAnsi="Arial" w:cs="Arial"/>
            <w:color w:val="3B3B3B"/>
            <w:sz w:val="23"/>
            <w:szCs w:val="23"/>
            <w:lang w:eastAsia="ru-RU"/>
          </w:rPr>
          <w:t>Какие известны методы временной остановки кровотечения? Вот они:</w:t>
        </w:r>
      </w:ins>
    </w:p>
    <w:p w:rsidR="00BB053E" w:rsidRPr="00BB053E" w:rsidRDefault="00BB053E" w:rsidP="00BB053E">
      <w:pPr>
        <w:numPr>
          <w:ilvl w:val="0"/>
          <w:numId w:val="11"/>
        </w:numPr>
        <w:shd w:val="clear" w:color="auto" w:fill="FFFFFF"/>
        <w:spacing w:before="100" w:beforeAutospacing="1" w:after="120" w:line="270" w:lineRule="atLeast"/>
        <w:ind w:left="1170"/>
        <w:jc w:val="both"/>
        <w:rPr>
          <w:ins w:id="181" w:author="Unknown"/>
          <w:rFonts w:ascii="Arial" w:eastAsia="Times New Roman" w:hAnsi="Arial" w:cs="Arial"/>
          <w:color w:val="3B3B3B"/>
          <w:sz w:val="23"/>
          <w:szCs w:val="23"/>
          <w:lang w:eastAsia="ru-RU"/>
        </w:rPr>
      </w:pPr>
      <w:ins w:id="182" w:author="Unknown">
        <w:r w:rsidRPr="00BB053E">
          <w:rPr>
            <w:rFonts w:ascii="Arial" w:eastAsia="Times New Roman" w:hAnsi="Arial" w:cs="Arial"/>
            <w:color w:val="3B3B3B"/>
            <w:sz w:val="23"/>
            <w:szCs w:val="23"/>
            <w:lang w:eastAsia="ru-RU"/>
          </w:rPr>
          <w:t>Давление (прижатие сосуда в ране, наложение давящей бинтовой повязки).</w:t>
        </w:r>
      </w:ins>
    </w:p>
    <w:p w:rsidR="00BB053E" w:rsidRPr="00BB053E" w:rsidRDefault="00BB053E" w:rsidP="00BB053E">
      <w:pPr>
        <w:numPr>
          <w:ilvl w:val="0"/>
          <w:numId w:val="11"/>
        </w:numPr>
        <w:shd w:val="clear" w:color="auto" w:fill="FFFFFF"/>
        <w:spacing w:before="100" w:beforeAutospacing="1" w:after="120" w:line="270" w:lineRule="atLeast"/>
        <w:ind w:left="1170"/>
        <w:jc w:val="both"/>
        <w:rPr>
          <w:ins w:id="183" w:author="Unknown"/>
          <w:rFonts w:ascii="Arial" w:eastAsia="Times New Roman" w:hAnsi="Arial" w:cs="Arial"/>
          <w:color w:val="3B3B3B"/>
          <w:sz w:val="23"/>
          <w:szCs w:val="23"/>
          <w:lang w:eastAsia="ru-RU"/>
        </w:rPr>
      </w:pPr>
      <w:ins w:id="184" w:author="Unknown">
        <w:r w:rsidRPr="00BB053E">
          <w:rPr>
            <w:rFonts w:ascii="Arial" w:eastAsia="Times New Roman" w:hAnsi="Arial" w:cs="Arial"/>
            <w:color w:val="3B3B3B"/>
            <w:sz w:val="23"/>
            <w:szCs w:val="23"/>
            <w:lang w:eastAsia="ru-RU"/>
          </w:rPr>
          <w:t xml:space="preserve">Прикладывание </w:t>
        </w:r>
        <w:proofErr w:type="spellStart"/>
        <w:r w:rsidRPr="00BB053E">
          <w:rPr>
            <w:rFonts w:ascii="Arial" w:eastAsia="Times New Roman" w:hAnsi="Arial" w:cs="Arial"/>
            <w:color w:val="3B3B3B"/>
            <w:sz w:val="23"/>
            <w:szCs w:val="23"/>
            <w:lang w:eastAsia="ru-RU"/>
          </w:rPr>
          <w:t>гемостатической</w:t>
        </w:r>
        <w:proofErr w:type="spellEnd"/>
        <w:r w:rsidRPr="00BB053E">
          <w:rPr>
            <w:rFonts w:ascii="Arial" w:eastAsia="Times New Roman" w:hAnsi="Arial" w:cs="Arial"/>
            <w:color w:val="3B3B3B"/>
            <w:sz w:val="23"/>
            <w:szCs w:val="23"/>
            <w:lang w:eastAsia="ru-RU"/>
          </w:rPr>
          <w:t xml:space="preserve"> губки, льда, орошение перекисью водорода (для капиллярных кровотечений).</w:t>
        </w:r>
      </w:ins>
    </w:p>
    <w:p w:rsidR="00BB053E" w:rsidRPr="00BB053E" w:rsidRDefault="00BB053E" w:rsidP="00BB053E">
      <w:pPr>
        <w:numPr>
          <w:ilvl w:val="0"/>
          <w:numId w:val="11"/>
        </w:numPr>
        <w:shd w:val="clear" w:color="auto" w:fill="FFFFFF"/>
        <w:spacing w:before="100" w:beforeAutospacing="1" w:after="120" w:line="270" w:lineRule="atLeast"/>
        <w:ind w:left="1170"/>
        <w:jc w:val="both"/>
        <w:rPr>
          <w:ins w:id="185" w:author="Unknown"/>
          <w:rFonts w:ascii="Arial" w:eastAsia="Times New Roman" w:hAnsi="Arial" w:cs="Arial"/>
          <w:color w:val="3B3B3B"/>
          <w:sz w:val="23"/>
          <w:szCs w:val="23"/>
          <w:lang w:eastAsia="ru-RU"/>
        </w:rPr>
      </w:pPr>
      <w:ins w:id="186" w:author="Unknown">
        <w:r w:rsidRPr="00BB053E">
          <w:rPr>
            <w:rFonts w:ascii="Arial" w:eastAsia="Times New Roman" w:hAnsi="Arial" w:cs="Arial"/>
            <w:color w:val="3B3B3B"/>
            <w:sz w:val="23"/>
            <w:szCs w:val="23"/>
            <w:lang w:eastAsia="ru-RU"/>
          </w:rPr>
          <w:t>Очень сильное сгибание конечности.</w:t>
        </w:r>
      </w:ins>
    </w:p>
    <w:p w:rsidR="00BB053E" w:rsidRPr="00BB053E" w:rsidRDefault="00BB053E" w:rsidP="00BB053E">
      <w:pPr>
        <w:numPr>
          <w:ilvl w:val="0"/>
          <w:numId w:val="11"/>
        </w:numPr>
        <w:shd w:val="clear" w:color="auto" w:fill="FFFFFF"/>
        <w:spacing w:before="100" w:beforeAutospacing="1" w:after="120" w:line="270" w:lineRule="atLeast"/>
        <w:ind w:left="1170"/>
        <w:jc w:val="both"/>
        <w:rPr>
          <w:ins w:id="187" w:author="Unknown"/>
          <w:rFonts w:ascii="Arial" w:eastAsia="Times New Roman" w:hAnsi="Arial" w:cs="Arial"/>
          <w:color w:val="3B3B3B"/>
          <w:sz w:val="23"/>
          <w:szCs w:val="23"/>
          <w:lang w:eastAsia="ru-RU"/>
        </w:rPr>
      </w:pPr>
      <w:ins w:id="188" w:author="Unknown">
        <w:r w:rsidRPr="00BB053E">
          <w:rPr>
            <w:rFonts w:ascii="Arial" w:eastAsia="Times New Roman" w:hAnsi="Arial" w:cs="Arial"/>
            <w:color w:val="3B3B3B"/>
            <w:sz w:val="23"/>
            <w:szCs w:val="23"/>
            <w:lang w:eastAsia="ru-RU"/>
          </w:rPr>
          <w:t>Плотная тампонада бинтом, марлей, ватой (для носовой полости, глубоких наружных ран).</w:t>
        </w:r>
      </w:ins>
    </w:p>
    <w:p w:rsidR="00BB053E" w:rsidRPr="00BB053E" w:rsidRDefault="00BB053E" w:rsidP="00BB053E">
      <w:pPr>
        <w:numPr>
          <w:ilvl w:val="0"/>
          <w:numId w:val="11"/>
        </w:numPr>
        <w:shd w:val="clear" w:color="auto" w:fill="FFFFFF"/>
        <w:spacing w:before="100" w:beforeAutospacing="1" w:after="120" w:line="270" w:lineRule="atLeast"/>
        <w:ind w:left="1170"/>
        <w:jc w:val="both"/>
        <w:rPr>
          <w:ins w:id="189" w:author="Unknown"/>
          <w:rFonts w:ascii="Arial" w:eastAsia="Times New Roman" w:hAnsi="Arial" w:cs="Arial"/>
          <w:color w:val="3B3B3B"/>
          <w:sz w:val="23"/>
          <w:szCs w:val="23"/>
          <w:lang w:eastAsia="ru-RU"/>
        </w:rPr>
      </w:pPr>
      <w:ins w:id="190" w:author="Unknown">
        <w:r w:rsidRPr="00BB053E">
          <w:rPr>
            <w:rFonts w:ascii="Arial" w:eastAsia="Times New Roman" w:hAnsi="Arial" w:cs="Arial"/>
            <w:color w:val="3B3B3B"/>
            <w:sz w:val="23"/>
            <w:szCs w:val="23"/>
            <w:lang w:eastAsia="ru-RU"/>
          </w:rPr>
          <w:t>Наложение кровоостанавливающего жгута.</w:t>
        </w:r>
      </w:ins>
    </w:p>
    <w:p w:rsidR="00BB053E" w:rsidRPr="00BB053E" w:rsidRDefault="00BB053E" w:rsidP="00BB053E">
      <w:pPr>
        <w:shd w:val="clear" w:color="auto" w:fill="FFFFFF"/>
        <w:spacing w:after="0" w:line="270" w:lineRule="atLeast"/>
        <w:jc w:val="both"/>
        <w:rPr>
          <w:ins w:id="191" w:author="Unknown"/>
          <w:rFonts w:ascii="Arial" w:eastAsia="Times New Roman" w:hAnsi="Arial" w:cs="Arial"/>
          <w:color w:val="3B3B3B"/>
          <w:sz w:val="23"/>
          <w:szCs w:val="23"/>
          <w:lang w:eastAsia="ru-RU"/>
        </w:rPr>
      </w:pPr>
      <w:r>
        <w:rPr>
          <w:rFonts w:ascii="Arial" w:eastAsia="Times New Roman" w:hAnsi="Arial" w:cs="Arial"/>
          <w:noProof/>
          <w:color w:val="02ABE9"/>
          <w:sz w:val="23"/>
          <w:szCs w:val="23"/>
          <w:lang w:eastAsia="ru-RU"/>
        </w:rPr>
        <w:lastRenderedPageBreak/>
        <w:drawing>
          <wp:inline distT="0" distB="0" distL="0" distR="0" wp14:anchorId="37AB01E2" wp14:editId="367415C4">
            <wp:extent cx="6209665" cy="7879715"/>
            <wp:effectExtent l="0" t="0" r="635" b="6985"/>
            <wp:docPr id="2" name="Рисунок 2" descr="546846484684864688">
              <a:hlinkClick xmlns:a="http://schemas.openxmlformats.org/drawingml/2006/main" r:id="rId14"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546846484684864688">
                      <a:hlinkClick r:id="rId14" tgtFrame="&quot;_blank&quot;"/>
                    </pic:cNvPr>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209665" cy="7879715"/>
                    </a:xfrm>
                    <a:prstGeom prst="rect">
                      <a:avLst/>
                    </a:prstGeom>
                    <a:noFill/>
                    <a:ln>
                      <a:noFill/>
                    </a:ln>
                  </pic:spPr>
                </pic:pic>
              </a:graphicData>
            </a:graphic>
          </wp:inline>
        </w:drawing>
      </w:r>
    </w:p>
    <w:p w:rsidR="00BB053E" w:rsidRPr="00BB053E" w:rsidRDefault="00BB053E" w:rsidP="00BB053E">
      <w:pPr>
        <w:shd w:val="clear" w:color="auto" w:fill="FFFFFF"/>
        <w:spacing w:after="0" w:line="270" w:lineRule="atLeast"/>
        <w:jc w:val="both"/>
        <w:rPr>
          <w:ins w:id="192" w:author="Unknown"/>
          <w:rFonts w:ascii="Arial" w:eastAsia="Times New Roman" w:hAnsi="Arial" w:cs="Arial"/>
          <w:color w:val="3B3B3B"/>
          <w:sz w:val="23"/>
          <w:szCs w:val="23"/>
          <w:lang w:eastAsia="ru-RU"/>
        </w:rPr>
      </w:pPr>
      <w:ins w:id="193" w:author="Unknown">
        <w:r w:rsidRPr="00BB053E">
          <w:rPr>
            <w:rFonts w:ascii="Arial" w:eastAsia="Times New Roman" w:hAnsi="Arial" w:cs="Arial"/>
            <w:color w:val="3B3B3B"/>
            <w:sz w:val="23"/>
            <w:szCs w:val="23"/>
            <w:lang w:eastAsia="ru-RU"/>
          </w:rPr>
          <w:t>Способами окончательной остановки кровотечения, которые могут быть выполнены только врачом и в условиях лечебного учреждения, являются:</w:t>
        </w:r>
      </w:ins>
    </w:p>
    <w:p w:rsidR="00BB053E" w:rsidRPr="00BB053E" w:rsidRDefault="00BB053E" w:rsidP="00BB053E">
      <w:pPr>
        <w:numPr>
          <w:ilvl w:val="0"/>
          <w:numId w:val="12"/>
        </w:numPr>
        <w:shd w:val="clear" w:color="auto" w:fill="FFFFFF"/>
        <w:spacing w:before="100" w:beforeAutospacing="1" w:after="120" w:line="270" w:lineRule="atLeast"/>
        <w:ind w:left="450"/>
        <w:jc w:val="both"/>
        <w:rPr>
          <w:ins w:id="194" w:author="Unknown"/>
          <w:rFonts w:ascii="Arial" w:eastAsia="Times New Roman" w:hAnsi="Arial" w:cs="Arial"/>
          <w:color w:val="3B3B3B"/>
          <w:sz w:val="23"/>
          <w:szCs w:val="23"/>
          <w:lang w:eastAsia="ru-RU"/>
        </w:rPr>
      </w:pPr>
      <w:ins w:id="195" w:author="Unknown">
        <w:r w:rsidRPr="00BB053E">
          <w:rPr>
            <w:rFonts w:ascii="Arial" w:eastAsia="Times New Roman" w:hAnsi="Arial" w:cs="Arial"/>
            <w:color w:val="3B3B3B"/>
            <w:sz w:val="23"/>
            <w:szCs w:val="23"/>
            <w:lang w:eastAsia="ru-RU"/>
          </w:rPr>
          <w:t>Механические: перевязка сосуда в ране, выполнение сосудистого шва, прошивание ткани вместе с сосудом.</w:t>
        </w:r>
      </w:ins>
    </w:p>
    <w:p w:rsidR="00BB053E" w:rsidRPr="00BB053E" w:rsidRDefault="00BB053E" w:rsidP="00BB053E">
      <w:pPr>
        <w:numPr>
          <w:ilvl w:val="0"/>
          <w:numId w:val="12"/>
        </w:numPr>
        <w:shd w:val="clear" w:color="auto" w:fill="FFFFFF"/>
        <w:spacing w:before="100" w:beforeAutospacing="1" w:after="120" w:line="270" w:lineRule="atLeast"/>
        <w:ind w:left="450"/>
        <w:jc w:val="both"/>
        <w:rPr>
          <w:ins w:id="196" w:author="Unknown"/>
          <w:rFonts w:ascii="Arial" w:eastAsia="Times New Roman" w:hAnsi="Arial" w:cs="Arial"/>
          <w:color w:val="3B3B3B"/>
          <w:sz w:val="23"/>
          <w:szCs w:val="23"/>
          <w:lang w:eastAsia="ru-RU"/>
        </w:rPr>
      </w:pPr>
      <w:ins w:id="197" w:author="Unknown">
        <w:r w:rsidRPr="00BB053E">
          <w:rPr>
            <w:rFonts w:ascii="Arial" w:eastAsia="Times New Roman" w:hAnsi="Arial" w:cs="Arial"/>
            <w:color w:val="3B3B3B"/>
            <w:sz w:val="23"/>
            <w:szCs w:val="23"/>
            <w:lang w:eastAsia="ru-RU"/>
          </w:rPr>
          <w:t xml:space="preserve">Химические: препараты, повышающие свертываемость и сосудосуживающие (хлорид кальция, </w:t>
        </w:r>
        <w:proofErr w:type="spellStart"/>
        <w:r w:rsidRPr="00BB053E">
          <w:rPr>
            <w:rFonts w:ascii="Arial" w:eastAsia="Times New Roman" w:hAnsi="Arial" w:cs="Arial"/>
            <w:color w:val="3B3B3B"/>
            <w:sz w:val="23"/>
            <w:szCs w:val="23"/>
            <w:lang w:eastAsia="ru-RU"/>
          </w:rPr>
          <w:t>эпинефрин</w:t>
        </w:r>
        <w:proofErr w:type="spellEnd"/>
        <w:r w:rsidRPr="00BB053E">
          <w:rPr>
            <w:rFonts w:ascii="Arial" w:eastAsia="Times New Roman" w:hAnsi="Arial" w:cs="Arial"/>
            <w:color w:val="3B3B3B"/>
            <w:sz w:val="23"/>
            <w:szCs w:val="23"/>
            <w:lang w:eastAsia="ru-RU"/>
          </w:rPr>
          <w:t>, аминокапроновая кислота)</w:t>
        </w:r>
      </w:ins>
    </w:p>
    <w:p w:rsidR="00BB053E" w:rsidRPr="00BB053E" w:rsidRDefault="00BB053E" w:rsidP="00BB053E">
      <w:pPr>
        <w:numPr>
          <w:ilvl w:val="0"/>
          <w:numId w:val="12"/>
        </w:numPr>
        <w:shd w:val="clear" w:color="auto" w:fill="FFFFFF"/>
        <w:spacing w:before="100" w:beforeAutospacing="1" w:after="120" w:line="270" w:lineRule="atLeast"/>
        <w:ind w:left="450"/>
        <w:jc w:val="both"/>
        <w:rPr>
          <w:ins w:id="198" w:author="Unknown"/>
          <w:rFonts w:ascii="Arial" w:eastAsia="Times New Roman" w:hAnsi="Arial" w:cs="Arial"/>
          <w:color w:val="3B3B3B"/>
          <w:sz w:val="23"/>
          <w:szCs w:val="23"/>
          <w:lang w:eastAsia="ru-RU"/>
        </w:rPr>
      </w:pPr>
      <w:proofErr w:type="gramStart"/>
      <w:ins w:id="199" w:author="Unknown">
        <w:r w:rsidRPr="00BB053E">
          <w:rPr>
            <w:rFonts w:ascii="Arial" w:eastAsia="Times New Roman" w:hAnsi="Arial" w:cs="Arial"/>
            <w:color w:val="3B3B3B"/>
            <w:sz w:val="23"/>
            <w:szCs w:val="23"/>
            <w:lang w:eastAsia="ru-RU"/>
          </w:rPr>
          <w:lastRenderedPageBreak/>
          <w:t>Термические</w:t>
        </w:r>
        <w:proofErr w:type="gramEnd"/>
        <w:r w:rsidRPr="00BB053E">
          <w:rPr>
            <w:rFonts w:ascii="Arial" w:eastAsia="Times New Roman" w:hAnsi="Arial" w:cs="Arial"/>
            <w:color w:val="3B3B3B"/>
            <w:sz w:val="23"/>
            <w:szCs w:val="23"/>
            <w:lang w:eastAsia="ru-RU"/>
          </w:rPr>
          <w:t>: электрокоагуляция.</w:t>
        </w:r>
      </w:ins>
    </w:p>
    <w:p w:rsidR="00BB053E" w:rsidRPr="00BB053E" w:rsidRDefault="00BB053E" w:rsidP="00BB053E">
      <w:pPr>
        <w:numPr>
          <w:ilvl w:val="0"/>
          <w:numId w:val="12"/>
        </w:numPr>
        <w:shd w:val="clear" w:color="auto" w:fill="FFFFFF"/>
        <w:spacing w:before="100" w:beforeAutospacing="1" w:after="120" w:line="270" w:lineRule="atLeast"/>
        <w:ind w:left="450"/>
        <w:jc w:val="both"/>
        <w:rPr>
          <w:ins w:id="200" w:author="Unknown"/>
          <w:rFonts w:ascii="Arial" w:eastAsia="Times New Roman" w:hAnsi="Arial" w:cs="Arial"/>
          <w:color w:val="3B3B3B"/>
          <w:sz w:val="23"/>
          <w:szCs w:val="23"/>
          <w:lang w:eastAsia="ru-RU"/>
        </w:rPr>
      </w:pPr>
      <w:ins w:id="201" w:author="Unknown">
        <w:r w:rsidRPr="00BB053E">
          <w:rPr>
            <w:rFonts w:ascii="Arial" w:eastAsia="Times New Roman" w:hAnsi="Arial" w:cs="Arial"/>
            <w:color w:val="3B3B3B"/>
            <w:sz w:val="23"/>
            <w:szCs w:val="23"/>
            <w:lang w:eastAsia="ru-RU"/>
          </w:rPr>
          <w:t xml:space="preserve">Биологические (для остановки капиллярных и паренхиматозных кровотечений во время операций): пленки фибриновые, губки </w:t>
        </w:r>
        <w:proofErr w:type="spellStart"/>
        <w:r w:rsidRPr="00BB053E">
          <w:rPr>
            <w:rFonts w:ascii="Arial" w:eastAsia="Times New Roman" w:hAnsi="Arial" w:cs="Arial"/>
            <w:color w:val="3B3B3B"/>
            <w:sz w:val="23"/>
            <w:szCs w:val="23"/>
            <w:lang w:eastAsia="ru-RU"/>
          </w:rPr>
          <w:t>гемостатические</w:t>
        </w:r>
        <w:proofErr w:type="spellEnd"/>
        <w:r w:rsidRPr="00BB053E">
          <w:rPr>
            <w:rFonts w:ascii="Arial" w:eastAsia="Times New Roman" w:hAnsi="Arial" w:cs="Arial"/>
            <w:color w:val="3B3B3B"/>
            <w:sz w:val="23"/>
            <w:szCs w:val="23"/>
            <w:lang w:eastAsia="ru-RU"/>
          </w:rPr>
          <w:t>, подшивание собственных тканей тела (сальника, мышцы, жировой клетчатки).</w:t>
        </w:r>
      </w:ins>
    </w:p>
    <w:p w:rsidR="00BB053E" w:rsidRPr="00BB053E" w:rsidRDefault="00BB053E" w:rsidP="00BB053E">
      <w:pPr>
        <w:numPr>
          <w:ilvl w:val="0"/>
          <w:numId w:val="12"/>
        </w:numPr>
        <w:shd w:val="clear" w:color="auto" w:fill="FFFFFF"/>
        <w:spacing w:before="100" w:beforeAutospacing="1" w:after="120" w:line="270" w:lineRule="atLeast"/>
        <w:ind w:left="450"/>
        <w:jc w:val="both"/>
        <w:rPr>
          <w:ins w:id="202" w:author="Unknown"/>
          <w:rFonts w:ascii="Arial" w:eastAsia="Times New Roman" w:hAnsi="Arial" w:cs="Arial"/>
          <w:color w:val="3B3B3B"/>
          <w:sz w:val="23"/>
          <w:szCs w:val="23"/>
          <w:lang w:eastAsia="ru-RU"/>
        </w:rPr>
      </w:pPr>
      <w:proofErr w:type="spellStart"/>
      <w:ins w:id="203" w:author="Unknown">
        <w:r w:rsidRPr="00BB053E">
          <w:rPr>
            <w:rFonts w:ascii="Arial" w:eastAsia="Times New Roman" w:hAnsi="Arial" w:cs="Arial"/>
            <w:color w:val="3B3B3B"/>
            <w:sz w:val="23"/>
            <w:szCs w:val="23"/>
            <w:lang w:eastAsia="ru-RU"/>
          </w:rPr>
          <w:t>Эмболизация</w:t>
        </w:r>
        <w:proofErr w:type="spellEnd"/>
        <w:r w:rsidRPr="00BB053E">
          <w:rPr>
            <w:rFonts w:ascii="Arial" w:eastAsia="Times New Roman" w:hAnsi="Arial" w:cs="Arial"/>
            <w:color w:val="3B3B3B"/>
            <w:sz w:val="23"/>
            <w:szCs w:val="23"/>
            <w:lang w:eastAsia="ru-RU"/>
          </w:rPr>
          <w:t xml:space="preserve"> сосуда (введение в него мелких пузырьков воздуха).</w:t>
        </w:r>
      </w:ins>
    </w:p>
    <w:p w:rsidR="00BB053E" w:rsidRPr="00BB053E" w:rsidRDefault="00BB053E" w:rsidP="00BB053E">
      <w:pPr>
        <w:numPr>
          <w:ilvl w:val="0"/>
          <w:numId w:val="12"/>
        </w:numPr>
        <w:shd w:val="clear" w:color="auto" w:fill="FFFFFF"/>
        <w:spacing w:before="100" w:beforeAutospacing="1" w:after="120" w:line="270" w:lineRule="atLeast"/>
        <w:ind w:left="450"/>
        <w:jc w:val="both"/>
        <w:rPr>
          <w:ins w:id="204" w:author="Unknown"/>
          <w:rFonts w:ascii="Arial" w:eastAsia="Times New Roman" w:hAnsi="Arial" w:cs="Arial"/>
          <w:color w:val="3B3B3B"/>
          <w:sz w:val="23"/>
          <w:szCs w:val="23"/>
          <w:lang w:eastAsia="ru-RU"/>
        </w:rPr>
      </w:pPr>
      <w:ins w:id="205" w:author="Unknown">
        <w:r w:rsidRPr="00BB053E">
          <w:rPr>
            <w:rFonts w:ascii="Arial" w:eastAsia="Times New Roman" w:hAnsi="Arial" w:cs="Arial"/>
            <w:color w:val="3B3B3B"/>
            <w:sz w:val="23"/>
            <w:szCs w:val="23"/>
            <w:lang w:eastAsia="ru-RU"/>
          </w:rPr>
          <w:t>Удаление пострадавшего органа или его части.</w:t>
        </w:r>
      </w:ins>
    </w:p>
    <w:p w:rsidR="00BB053E" w:rsidRPr="00BB053E" w:rsidRDefault="00BB053E" w:rsidP="00BB053E">
      <w:pPr>
        <w:shd w:val="clear" w:color="auto" w:fill="E0F1C6"/>
        <w:spacing w:line="270" w:lineRule="atLeast"/>
        <w:jc w:val="both"/>
        <w:rPr>
          <w:ins w:id="206" w:author="Unknown"/>
          <w:rFonts w:ascii="Arial" w:eastAsia="Times New Roman" w:hAnsi="Arial" w:cs="Arial"/>
          <w:color w:val="3B3B3B"/>
          <w:sz w:val="23"/>
          <w:szCs w:val="23"/>
          <w:lang w:eastAsia="ru-RU"/>
        </w:rPr>
      </w:pPr>
      <w:ins w:id="207" w:author="Unknown">
        <w:r w:rsidRPr="00BB053E">
          <w:rPr>
            <w:rFonts w:ascii="Arial" w:eastAsia="Times New Roman" w:hAnsi="Arial" w:cs="Arial"/>
            <w:color w:val="3B3B3B"/>
            <w:sz w:val="23"/>
            <w:szCs w:val="23"/>
            <w:lang w:eastAsia="ru-RU"/>
          </w:rPr>
          <w:t>Очень важно определиться с видом поврежденного сосуда, потому что от этого будут зависеть способы прекращения излияния крови из него.</w:t>
        </w:r>
      </w:ins>
    </w:p>
    <w:p w:rsidR="00BB053E" w:rsidRPr="00BB053E" w:rsidRDefault="00BB053E" w:rsidP="00BB053E">
      <w:pPr>
        <w:shd w:val="clear" w:color="auto" w:fill="FFFFFF"/>
        <w:spacing w:after="30" w:line="270" w:lineRule="atLeast"/>
        <w:jc w:val="both"/>
        <w:outlineLvl w:val="2"/>
        <w:rPr>
          <w:ins w:id="208" w:author="Unknown"/>
          <w:rFonts w:ascii="Arial" w:eastAsia="Times New Roman" w:hAnsi="Arial" w:cs="Arial"/>
          <w:color w:val="000000"/>
          <w:sz w:val="29"/>
          <w:szCs w:val="29"/>
          <w:lang w:eastAsia="ru-RU"/>
        </w:rPr>
      </w:pPr>
      <w:ins w:id="209" w:author="Unknown">
        <w:r w:rsidRPr="00BB053E">
          <w:rPr>
            <w:rFonts w:ascii="Arial" w:eastAsia="Times New Roman" w:hAnsi="Arial" w:cs="Arial"/>
            <w:color w:val="000000"/>
            <w:sz w:val="29"/>
            <w:szCs w:val="29"/>
            <w:lang w:eastAsia="ru-RU"/>
          </w:rPr>
          <w:t>Первая помощь при артериальном кровотечении</w:t>
        </w:r>
      </w:ins>
    </w:p>
    <w:p w:rsidR="00BB053E" w:rsidRPr="00BB053E" w:rsidRDefault="00BB053E" w:rsidP="00BB053E">
      <w:pPr>
        <w:shd w:val="clear" w:color="auto" w:fill="FFFFFF"/>
        <w:spacing w:after="0" w:line="270" w:lineRule="atLeast"/>
        <w:jc w:val="both"/>
        <w:rPr>
          <w:ins w:id="210" w:author="Unknown"/>
          <w:rFonts w:ascii="Arial" w:eastAsia="Times New Roman" w:hAnsi="Arial" w:cs="Arial"/>
          <w:color w:val="3B3B3B"/>
          <w:sz w:val="23"/>
          <w:szCs w:val="23"/>
          <w:lang w:eastAsia="ru-RU"/>
        </w:rPr>
      </w:pPr>
      <w:ins w:id="211" w:author="Unknown">
        <w:r w:rsidRPr="00BB053E">
          <w:rPr>
            <w:rFonts w:ascii="Arial" w:eastAsia="Times New Roman" w:hAnsi="Arial" w:cs="Arial"/>
            <w:color w:val="3B3B3B"/>
            <w:sz w:val="23"/>
            <w:szCs w:val="23"/>
            <w:lang w:eastAsia="ru-RU"/>
          </w:rPr>
          <w:t>Очень эффективно наложение жгута, если поврежден сосуд конечности. Применяют также метод давления и тугой тампонады раны.</w:t>
        </w:r>
      </w:ins>
    </w:p>
    <w:p w:rsidR="00BB053E" w:rsidRPr="00BB053E" w:rsidRDefault="00BB053E" w:rsidP="00BB053E">
      <w:pPr>
        <w:shd w:val="clear" w:color="auto" w:fill="FFFFFF"/>
        <w:spacing w:before="150" w:after="120" w:line="270" w:lineRule="atLeast"/>
        <w:jc w:val="both"/>
        <w:outlineLvl w:val="3"/>
        <w:rPr>
          <w:ins w:id="212" w:author="Unknown"/>
          <w:rFonts w:ascii="Arial" w:eastAsia="Times New Roman" w:hAnsi="Arial" w:cs="Arial"/>
          <w:b/>
          <w:bCs/>
          <w:color w:val="3B3B3B"/>
          <w:sz w:val="24"/>
          <w:szCs w:val="24"/>
          <w:lang w:eastAsia="ru-RU"/>
        </w:rPr>
      </w:pPr>
      <w:ins w:id="213" w:author="Unknown">
        <w:r w:rsidRPr="00BB053E">
          <w:rPr>
            <w:rFonts w:ascii="Arial" w:eastAsia="Times New Roman" w:hAnsi="Arial" w:cs="Arial"/>
            <w:b/>
            <w:bCs/>
            <w:color w:val="3B3B3B"/>
            <w:sz w:val="24"/>
            <w:szCs w:val="24"/>
            <w:lang w:eastAsia="ru-RU"/>
          </w:rPr>
          <w:t>Правила наложения жгута</w:t>
        </w:r>
      </w:ins>
    </w:p>
    <w:p w:rsidR="00BB053E" w:rsidRPr="00BB053E" w:rsidRDefault="00BB053E" w:rsidP="00BB053E">
      <w:pPr>
        <w:shd w:val="clear" w:color="auto" w:fill="FFFFFF"/>
        <w:spacing w:after="0" w:line="270" w:lineRule="atLeast"/>
        <w:jc w:val="both"/>
        <w:rPr>
          <w:ins w:id="214" w:author="Unknown"/>
          <w:rFonts w:ascii="Arial" w:eastAsia="Times New Roman" w:hAnsi="Arial" w:cs="Arial"/>
          <w:color w:val="3B3B3B"/>
          <w:sz w:val="23"/>
          <w:szCs w:val="23"/>
          <w:lang w:eastAsia="ru-RU"/>
        </w:rPr>
      </w:pPr>
      <w:ins w:id="215" w:author="Unknown">
        <w:r w:rsidRPr="00BB053E">
          <w:rPr>
            <w:rFonts w:ascii="Arial" w:eastAsia="Times New Roman" w:hAnsi="Arial" w:cs="Arial"/>
            <w:color w:val="3B3B3B"/>
            <w:sz w:val="23"/>
            <w:szCs w:val="23"/>
            <w:lang w:eastAsia="ru-RU"/>
          </w:rPr>
          <w:t>Пока он подготавливается, надо кулаком или пальцами прижать артерию к костям выше ранения, помним, что при травме крупного сосуда счет идет на минуты. Артерию плечевую прижимают к кости плеча по внутренней ее поверхности, локтевую — в локтевом сгибе, бедренную — в паховом сгибе, голени — в подколенной ямке, подмышечную — в одноименной впадине.</w:t>
        </w:r>
      </w:ins>
    </w:p>
    <w:p w:rsidR="00BB053E" w:rsidRPr="00BB053E" w:rsidRDefault="00BB053E" w:rsidP="00BB053E">
      <w:pPr>
        <w:shd w:val="clear" w:color="auto" w:fill="FFFFFF"/>
        <w:spacing w:after="0" w:line="270" w:lineRule="atLeast"/>
        <w:jc w:val="both"/>
        <w:rPr>
          <w:ins w:id="216" w:author="Unknown"/>
          <w:rFonts w:ascii="Arial" w:eastAsia="Times New Roman" w:hAnsi="Arial" w:cs="Arial"/>
          <w:color w:val="3B3B3B"/>
          <w:sz w:val="23"/>
          <w:szCs w:val="23"/>
          <w:lang w:eastAsia="ru-RU"/>
        </w:rPr>
      </w:pPr>
      <w:ins w:id="217" w:author="Unknown">
        <w:r w:rsidRPr="00BB053E">
          <w:rPr>
            <w:rFonts w:ascii="Arial" w:eastAsia="Times New Roman" w:hAnsi="Arial" w:cs="Arial"/>
            <w:color w:val="3B3B3B"/>
            <w:sz w:val="23"/>
            <w:szCs w:val="23"/>
            <w:lang w:eastAsia="ru-RU"/>
          </w:rPr>
          <w:t>Раненую ногу или руку нужно поднять. Накладывают жгут, плотно затягивая и подложив между ним и кожей полотенце или тряпку. Если специального резинового жгута нет, можно использовать обычный бинт, шарф, тонкий резиновый шланг, брючный ремень, платок или даже веревку. Тогда ее завязывают вокруг конечности неплотно, просовывают в петлю палку и закручивают до нужного пережатия. Критерием правильности наложения жгута становится прекращение кровотечения. </w:t>
        </w:r>
        <w:r w:rsidRPr="00BB053E">
          <w:rPr>
            <w:rFonts w:ascii="Arial" w:eastAsia="Times New Roman" w:hAnsi="Arial" w:cs="Arial"/>
            <w:b/>
            <w:bCs/>
            <w:color w:val="3B3B3B"/>
            <w:sz w:val="23"/>
            <w:szCs w:val="23"/>
            <w:lang w:eastAsia="ru-RU"/>
          </w:rPr>
          <w:t>Время пребывания его на конечности: не более двух часов летом и получаса зимой</w:t>
        </w:r>
        <w:r w:rsidRPr="00BB053E">
          <w:rPr>
            <w:rFonts w:ascii="Arial" w:eastAsia="Times New Roman" w:hAnsi="Arial" w:cs="Arial"/>
            <w:color w:val="3B3B3B"/>
            <w:sz w:val="23"/>
            <w:szCs w:val="23"/>
            <w:lang w:eastAsia="ru-RU"/>
          </w:rPr>
          <w:t>. Чтобы зафиксировать момент пережатия сосудов, время пишут на бумажке и закрепляют ее на пострадавшей конечности.</w:t>
        </w:r>
      </w:ins>
    </w:p>
    <w:p w:rsidR="00BB053E" w:rsidRPr="00BB053E" w:rsidRDefault="00BB053E" w:rsidP="00BB053E">
      <w:pPr>
        <w:shd w:val="clear" w:color="auto" w:fill="FFFFFF"/>
        <w:spacing w:before="150" w:after="120" w:line="270" w:lineRule="atLeast"/>
        <w:jc w:val="both"/>
        <w:outlineLvl w:val="3"/>
        <w:rPr>
          <w:ins w:id="218" w:author="Unknown"/>
          <w:rFonts w:ascii="Arial" w:eastAsia="Times New Roman" w:hAnsi="Arial" w:cs="Arial"/>
          <w:b/>
          <w:bCs/>
          <w:color w:val="3B3B3B"/>
          <w:sz w:val="24"/>
          <w:szCs w:val="24"/>
          <w:lang w:eastAsia="ru-RU"/>
        </w:rPr>
      </w:pPr>
      <w:ins w:id="219" w:author="Unknown">
        <w:r w:rsidRPr="00BB053E">
          <w:rPr>
            <w:rFonts w:ascii="Arial" w:eastAsia="Times New Roman" w:hAnsi="Arial" w:cs="Arial"/>
            <w:b/>
            <w:bCs/>
            <w:color w:val="3B3B3B"/>
            <w:sz w:val="24"/>
            <w:szCs w:val="24"/>
            <w:lang w:eastAsia="ru-RU"/>
          </w:rPr>
          <w:t>Опасность</w:t>
        </w:r>
      </w:ins>
    </w:p>
    <w:p w:rsidR="00BB053E" w:rsidRPr="00BB053E" w:rsidRDefault="00BB053E" w:rsidP="00BB053E">
      <w:pPr>
        <w:shd w:val="clear" w:color="auto" w:fill="FFFFFF"/>
        <w:spacing w:after="0" w:line="270" w:lineRule="atLeast"/>
        <w:jc w:val="both"/>
        <w:rPr>
          <w:ins w:id="220" w:author="Unknown"/>
          <w:rFonts w:ascii="Arial" w:eastAsia="Times New Roman" w:hAnsi="Arial" w:cs="Arial"/>
          <w:color w:val="3B3B3B"/>
          <w:sz w:val="23"/>
          <w:szCs w:val="23"/>
          <w:lang w:eastAsia="ru-RU"/>
        </w:rPr>
      </w:pPr>
      <w:r>
        <w:rPr>
          <w:rFonts w:ascii="Arial" w:eastAsia="Times New Roman" w:hAnsi="Arial" w:cs="Arial"/>
          <w:noProof/>
          <w:color w:val="02ABE9"/>
          <w:sz w:val="23"/>
          <w:szCs w:val="23"/>
          <w:lang w:eastAsia="ru-RU"/>
        </w:rPr>
        <w:drawing>
          <wp:inline distT="0" distB="0" distL="0" distR="0" wp14:anchorId="1E73D1CD" wp14:editId="5C4477E4">
            <wp:extent cx="2440940" cy="2202815"/>
            <wp:effectExtent l="0" t="0" r="0" b="6985"/>
            <wp:docPr id="1" name="Рисунок 1" descr="546848468">
              <a:hlinkClick xmlns:a="http://schemas.openxmlformats.org/drawingml/2006/main" r:id="rId16"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546848468">
                      <a:hlinkClick r:id="rId16" tgtFrame="&quot;_blank&quot;"/>
                    </pic:cNvPr>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440940" cy="2202815"/>
                    </a:xfrm>
                    <a:prstGeom prst="rect">
                      <a:avLst/>
                    </a:prstGeom>
                    <a:noFill/>
                    <a:ln>
                      <a:noFill/>
                    </a:ln>
                  </pic:spPr>
                </pic:pic>
              </a:graphicData>
            </a:graphic>
          </wp:inline>
        </w:drawing>
      </w:r>
      <w:ins w:id="221" w:author="Unknown">
        <w:r w:rsidRPr="00BB053E">
          <w:rPr>
            <w:rFonts w:ascii="Arial" w:eastAsia="Times New Roman" w:hAnsi="Arial" w:cs="Arial"/>
            <w:color w:val="3B3B3B"/>
            <w:sz w:val="23"/>
            <w:szCs w:val="23"/>
            <w:lang w:eastAsia="ru-RU"/>
          </w:rPr>
          <w:t>Проблема заключается в том, что накладывать жгут более чем на вышеуказанный временной интервал нельзя из-за нарушения кровообращения в поврежденной ноге или руке, ткани отмирают. Функция конечности потом уже не восстановится полностью, порой становится необходима ампутация. Помимо того, есть опасность развития </w:t>
        </w:r>
        <w:r w:rsidRPr="00BB053E">
          <w:rPr>
            <w:rFonts w:ascii="Arial" w:eastAsia="Times New Roman" w:hAnsi="Arial" w:cs="Arial"/>
            <w:color w:val="3B3B3B"/>
            <w:sz w:val="23"/>
            <w:szCs w:val="23"/>
            <w:lang w:eastAsia="ru-RU"/>
          </w:rPr>
          <w:fldChar w:fldCharType="begin"/>
        </w:r>
        <w:r w:rsidRPr="00BB053E">
          <w:rPr>
            <w:rFonts w:ascii="Arial" w:eastAsia="Times New Roman" w:hAnsi="Arial" w:cs="Arial"/>
            <w:color w:val="3B3B3B"/>
            <w:sz w:val="23"/>
            <w:szCs w:val="23"/>
            <w:lang w:eastAsia="ru-RU"/>
          </w:rPr>
          <w:instrText xml:space="preserve"> HYPERLINK "http://sosudinfo.ru/arterii-i-veny/gangrena/" \t "_blank" </w:instrText>
        </w:r>
        <w:r w:rsidRPr="00BB053E">
          <w:rPr>
            <w:rFonts w:ascii="Arial" w:eastAsia="Times New Roman" w:hAnsi="Arial" w:cs="Arial"/>
            <w:color w:val="3B3B3B"/>
            <w:sz w:val="23"/>
            <w:szCs w:val="23"/>
            <w:lang w:eastAsia="ru-RU"/>
          </w:rPr>
          <w:fldChar w:fldCharType="separate"/>
        </w:r>
        <w:r w:rsidRPr="00BB053E">
          <w:rPr>
            <w:rFonts w:ascii="Arial" w:eastAsia="Times New Roman" w:hAnsi="Arial" w:cs="Arial"/>
            <w:color w:val="02ABE9"/>
            <w:sz w:val="23"/>
            <w:szCs w:val="23"/>
            <w:u w:val="single"/>
            <w:lang w:eastAsia="ru-RU"/>
          </w:rPr>
          <w:t>газовой гангрены</w:t>
        </w:r>
        <w:r w:rsidRPr="00BB053E">
          <w:rPr>
            <w:rFonts w:ascii="Arial" w:eastAsia="Times New Roman" w:hAnsi="Arial" w:cs="Arial"/>
            <w:color w:val="3B3B3B"/>
            <w:sz w:val="23"/>
            <w:szCs w:val="23"/>
            <w:lang w:eastAsia="ru-RU"/>
          </w:rPr>
          <w:fldChar w:fldCharType="end"/>
        </w:r>
        <w:r w:rsidRPr="00BB053E">
          <w:rPr>
            <w:rFonts w:ascii="Arial" w:eastAsia="Times New Roman" w:hAnsi="Arial" w:cs="Arial"/>
            <w:color w:val="3B3B3B"/>
            <w:sz w:val="23"/>
            <w:szCs w:val="23"/>
            <w:lang w:eastAsia="ru-RU"/>
          </w:rPr>
          <w:t> в области повреждения (в рану попадают бактерии, которые обитают в почве и размножаются в живых тканях в отсутствие кислорода). Если человека еще не успели доставить в госпиталь за указанное время, в любом случае жгут нужно ослабить на несколько минут.</w:t>
        </w:r>
        <w:r w:rsidRPr="00BB053E">
          <w:rPr>
            <w:rFonts w:ascii="Arial" w:eastAsia="Times New Roman" w:hAnsi="Arial" w:cs="Arial"/>
            <w:b/>
            <w:bCs/>
            <w:color w:val="3B3B3B"/>
            <w:sz w:val="23"/>
            <w:szCs w:val="23"/>
            <w:lang w:eastAsia="ru-RU"/>
          </w:rPr>
          <w:t> Рану в течение них зажимают, используя чистую ткань</w:t>
        </w:r>
        <w:r w:rsidRPr="00BB053E">
          <w:rPr>
            <w:rFonts w:ascii="Arial" w:eastAsia="Times New Roman" w:hAnsi="Arial" w:cs="Arial"/>
            <w:color w:val="3B3B3B"/>
            <w:sz w:val="23"/>
            <w:szCs w:val="23"/>
            <w:lang w:eastAsia="ru-RU"/>
          </w:rPr>
          <w:t>.</w:t>
        </w:r>
      </w:ins>
    </w:p>
    <w:p w:rsidR="00BB053E" w:rsidRPr="00BB053E" w:rsidRDefault="00BB053E" w:rsidP="00BB053E">
      <w:pPr>
        <w:shd w:val="clear" w:color="auto" w:fill="FFFFFF"/>
        <w:spacing w:after="0" w:line="270" w:lineRule="atLeast"/>
        <w:jc w:val="both"/>
        <w:rPr>
          <w:ins w:id="222" w:author="Unknown"/>
          <w:rFonts w:ascii="Arial" w:eastAsia="Times New Roman" w:hAnsi="Arial" w:cs="Arial"/>
          <w:color w:val="3B3B3B"/>
          <w:sz w:val="23"/>
          <w:szCs w:val="23"/>
          <w:lang w:eastAsia="ru-RU"/>
        </w:rPr>
      </w:pPr>
      <w:ins w:id="223" w:author="Unknown">
        <w:r w:rsidRPr="00BB053E">
          <w:rPr>
            <w:rFonts w:ascii="Arial" w:eastAsia="Times New Roman" w:hAnsi="Arial" w:cs="Arial"/>
            <w:color w:val="3B3B3B"/>
            <w:sz w:val="23"/>
            <w:szCs w:val="23"/>
            <w:lang w:eastAsia="ru-RU"/>
          </w:rPr>
          <w:lastRenderedPageBreak/>
          <w:t xml:space="preserve">При ранении сонной артерии и кровотечении из нее, необходимо пережать ее пальцем и выполнить тампонаду раны стерильным перевязочным материалом. Жгут на шею накладывать можно, для этого применяется специальная техника, чтобы </w:t>
        </w:r>
        <w:proofErr w:type="spellStart"/>
        <w:r w:rsidRPr="00BB053E">
          <w:rPr>
            <w:rFonts w:ascii="Arial" w:eastAsia="Times New Roman" w:hAnsi="Arial" w:cs="Arial"/>
            <w:color w:val="3B3B3B"/>
            <w:sz w:val="23"/>
            <w:szCs w:val="23"/>
            <w:lang w:eastAsia="ru-RU"/>
          </w:rPr>
          <w:t>профилактировать</w:t>
        </w:r>
        <w:proofErr w:type="spellEnd"/>
        <w:r w:rsidRPr="00BB053E">
          <w:rPr>
            <w:rFonts w:ascii="Arial" w:eastAsia="Times New Roman" w:hAnsi="Arial" w:cs="Arial"/>
            <w:color w:val="3B3B3B"/>
            <w:sz w:val="23"/>
            <w:szCs w:val="23"/>
            <w:lang w:eastAsia="ru-RU"/>
          </w:rPr>
          <w:t xml:space="preserve"> удушение пострадавшего. Поднимают руку на противоположной травме стороне, и перетягивают шею жгутом </w:t>
        </w:r>
        <w:r w:rsidRPr="00BB053E">
          <w:rPr>
            <w:rFonts w:ascii="Arial" w:eastAsia="Times New Roman" w:hAnsi="Arial" w:cs="Arial"/>
            <w:i/>
            <w:iCs/>
            <w:color w:val="3B3B3B"/>
            <w:sz w:val="23"/>
            <w:szCs w:val="23"/>
            <w:lang w:eastAsia="ru-RU"/>
          </w:rPr>
          <w:t>ниже</w:t>
        </w:r>
        <w:r w:rsidRPr="00BB053E">
          <w:rPr>
            <w:rFonts w:ascii="Arial" w:eastAsia="Times New Roman" w:hAnsi="Arial" w:cs="Arial"/>
            <w:color w:val="3B3B3B"/>
            <w:sz w:val="23"/>
            <w:szCs w:val="23"/>
            <w:lang w:eastAsia="ru-RU"/>
          </w:rPr>
          <w:t> места повреждения вместе с конечностью.</w:t>
        </w:r>
      </w:ins>
    </w:p>
    <w:p w:rsidR="00BB053E" w:rsidRPr="00BB053E" w:rsidRDefault="00BB053E" w:rsidP="00BB053E">
      <w:pPr>
        <w:shd w:val="clear" w:color="auto" w:fill="FFFFFF"/>
        <w:spacing w:after="30" w:line="270" w:lineRule="atLeast"/>
        <w:jc w:val="both"/>
        <w:outlineLvl w:val="2"/>
        <w:rPr>
          <w:ins w:id="224" w:author="Unknown"/>
          <w:rFonts w:ascii="Arial" w:eastAsia="Times New Roman" w:hAnsi="Arial" w:cs="Arial"/>
          <w:color w:val="000000"/>
          <w:sz w:val="29"/>
          <w:szCs w:val="29"/>
          <w:lang w:eastAsia="ru-RU"/>
        </w:rPr>
      </w:pPr>
      <w:ins w:id="225" w:author="Unknown">
        <w:r w:rsidRPr="00BB053E">
          <w:rPr>
            <w:rFonts w:ascii="Arial" w:eastAsia="Times New Roman" w:hAnsi="Arial" w:cs="Arial"/>
            <w:color w:val="000000"/>
            <w:sz w:val="29"/>
            <w:szCs w:val="29"/>
            <w:lang w:eastAsia="ru-RU"/>
          </w:rPr>
          <w:t>Видео: экстренная помощь при сильном кровотечении</w:t>
        </w:r>
      </w:ins>
    </w:p>
    <w:p w:rsidR="00BB053E" w:rsidRPr="00BB053E" w:rsidRDefault="00BB053E" w:rsidP="00BB053E">
      <w:pPr>
        <w:shd w:val="clear" w:color="auto" w:fill="FFFFFF"/>
        <w:spacing w:after="30" w:line="270" w:lineRule="atLeast"/>
        <w:jc w:val="both"/>
        <w:outlineLvl w:val="2"/>
        <w:rPr>
          <w:ins w:id="226" w:author="Unknown"/>
          <w:rFonts w:ascii="Arial" w:eastAsia="Times New Roman" w:hAnsi="Arial" w:cs="Arial"/>
          <w:color w:val="000000"/>
          <w:sz w:val="29"/>
          <w:szCs w:val="29"/>
          <w:lang w:eastAsia="ru-RU"/>
        </w:rPr>
      </w:pPr>
      <w:ins w:id="227" w:author="Unknown">
        <w:r w:rsidRPr="00BB053E">
          <w:rPr>
            <w:rFonts w:ascii="Arial" w:eastAsia="Times New Roman" w:hAnsi="Arial" w:cs="Arial"/>
            <w:color w:val="000000"/>
            <w:sz w:val="29"/>
            <w:szCs w:val="29"/>
            <w:lang w:eastAsia="ru-RU"/>
          </w:rPr>
          <w:t>Венозное кровотечение</w:t>
        </w:r>
      </w:ins>
    </w:p>
    <w:p w:rsidR="00BB053E" w:rsidRPr="00BB053E" w:rsidRDefault="00BB053E" w:rsidP="00BB053E">
      <w:pPr>
        <w:shd w:val="clear" w:color="auto" w:fill="FFFFFF"/>
        <w:spacing w:after="0" w:line="270" w:lineRule="atLeast"/>
        <w:jc w:val="both"/>
        <w:rPr>
          <w:ins w:id="228" w:author="Unknown"/>
          <w:rFonts w:ascii="Arial" w:eastAsia="Times New Roman" w:hAnsi="Arial" w:cs="Arial"/>
          <w:color w:val="3B3B3B"/>
          <w:sz w:val="23"/>
          <w:szCs w:val="23"/>
          <w:lang w:eastAsia="ru-RU"/>
        </w:rPr>
      </w:pPr>
      <w:ins w:id="229" w:author="Unknown">
        <w:r w:rsidRPr="00BB053E">
          <w:rPr>
            <w:rFonts w:ascii="Arial" w:eastAsia="Times New Roman" w:hAnsi="Arial" w:cs="Arial"/>
            <w:color w:val="3B3B3B"/>
            <w:sz w:val="23"/>
            <w:szCs w:val="23"/>
            <w:lang w:eastAsia="ru-RU"/>
          </w:rPr>
          <w:t xml:space="preserve">При венозном кровотечении хорошо работает тугое </w:t>
        </w:r>
        <w:proofErr w:type="spellStart"/>
        <w:r w:rsidRPr="00BB053E">
          <w:rPr>
            <w:rFonts w:ascii="Arial" w:eastAsia="Times New Roman" w:hAnsi="Arial" w:cs="Arial"/>
            <w:color w:val="3B3B3B"/>
            <w:sz w:val="23"/>
            <w:szCs w:val="23"/>
            <w:lang w:eastAsia="ru-RU"/>
          </w:rPr>
          <w:t>бинтование</w:t>
        </w:r>
        <w:proofErr w:type="spellEnd"/>
        <w:r w:rsidRPr="00BB053E">
          <w:rPr>
            <w:rFonts w:ascii="Arial" w:eastAsia="Times New Roman" w:hAnsi="Arial" w:cs="Arial"/>
            <w:color w:val="3B3B3B"/>
            <w:sz w:val="23"/>
            <w:szCs w:val="23"/>
            <w:lang w:eastAsia="ru-RU"/>
          </w:rPr>
          <w:t xml:space="preserve"> либо наложение жгута. Особенность техники последнего состоит в том, что место его расположения —</w:t>
        </w:r>
        <w:r w:rsidRPr="00BB053E">
          <w:rPr>
            <w:rFonts w:ascii="Arial" w:eastAsia="Times New Roman" w:hAnsi="Arial" w:cs="Arial"/>
            <w:b/>
            <w:bCs/>
            <w:color w:val="3B3B3B"/>
            <w:sz w:val="23"/>
            <w:szCs w:val="23"/>
            <w:lang w:eastAsia="ru-RU"/>
          </w:rPr>
          <w:t> не выше места повреждения, как при травме артерии, а, напротив, ниже.</w:t>
        </w:r>
      </w:ins>
    </w:p>
    <w:p w:rsidR="00BB053E" w:rsidRPr="00BB053E" w:rsidRDefault="00BB053E" w:rsidP="00BB053E">
      <w:pPr>
        <w:shd w:val="clear" w:color="auto" w:fill="FFFFFF"/>
        <w:spacing w:after="0" w:line="270" w:lineRule="atLeast"/>
        <w:jc w:val="both"/>
        <w:rPr>
          <w:ins w:id="230" w:author="Unknown"/>
          <w:rFonts w:ascii="Arial" w:eastAsia="Times New Roman" w:hAnsi="Arial" w:cs="Arial"/>
          <w:color w:val="3B3B3B"/>
          <w:sz w:val="23"/>
          <w:szCs w:val="23"/>
          <w:lang w:eastAsia="ru-RU"/>
        </w:rPr>
      </w:pPr>
      <w:ins w:id="231" w:author="Unknown">
        <w:r w:rsidRPr="00BB053E">
          <w:rPr>
            <w:rFonts w:ascii="Arial" w:eastAsia="Times New Roman" w:hAnsi="Arial" w:cs="Arial"/>
            <w:color w:val="3B3B3B"/>
            <w:sz w:val="23"/>
            <w:szCs w:val="23"/>
            <w:lang w:eastAsia="ru-RU"/>
          </w:rPr>
          <w:t>При любом способе остановки кровотечения саму рану закрывают стерильной салфеткой или чистой тканью. Если доступны обезболивающие лекарства, можно сделать пострадавшему инъекцию или дать таблетку, если он в сознании. Лежащего на земле человека нужно укрыть для предотвращения переохлаждения. Нельзя перемещать и переворачивать пострадавшего.</w:t>
        </w:r>
      </w:ins>
    </w:p>
    <w:p w:rsidR="00BB053E" w:rsidRPr="00BB053E" w:rsidRDefault="00BB053E" w:rsidP="00BB053E">
      <w:pPr>
        <w:shd w:val="clear" w:color="auto" w:fill="E0F1C6"/>
        <w:spacing w:line="270" w:lineRule="atLeast"/>
        <w:jc w:val="both"/>
        <w:rPr>
          <w:ins w:id="232" w:author="Unknown"/>
          <w:rFonts w:ascii="Arial" w:eastAsia="Times New Roman" w:hAnsi="Arial" w:cs="Arial"/>
          <w:color w:val="3B3B3B"/>
          <w:sz w:val="23"/>
          <w:szCs w:val="23"/>
          <w:lang w:eastAsia="ru-RU"/>
        </w:rPr>
      </w:pPr>
      <w:ins w:id="233" w:author="Unknown">
        <w:r w:rsidRPr="00BB053E">
          <w:rPr>
            <w:rFonts w:ascii="Arial" w:eastAsia="Times New Roman" w:hAnsi="Arial" w:cs="Arial"/>
            <w:color w:val="3B3B3B"/>
            <w:sz w:val="23"/>
            <w:szCs w:val="23"/>
            <w:lang w:eastAsia="ru-RU"/>
          </w:rPr>
          <w:t>При подозрении на внутреннее кровотечение, вызванное травмой, необходимо обеспечить пациенту полный покой и как можно скорее отправить его в больницу.</w:t>
        </w:r>
      </w:ins>
    </w:p>
    <w:p w:rsidR="00BB053E" w:rsidRPr="00BB053E" w:rsidRDefault="00BB053E" w:rsidP="00BB053E">
      <w:pPr>
        <w:shd w:val="clear" w:color="auto" w:fill="FFFFFF"/>
        <w:spacing w:after="30" w:line="270" w:lineRule="atLeast"/>
        <w:jc w:val="both"/>
        <w:outlineLvl w:val="2"/>
        <w:rPr>
          <w:ins w:id="234" w:author="Unknown"/>
          <w:rFonts w:ascii="Arial" w:eastAsia="Times New Roman" w:hAnsi="Arial" w:cs="Arial"/>
          <w:color w:val="000000"/>
          <w:sz w:val="29"/>
          <w:szCs w:val="29"/>
          <w:lang w:eastAsia="ru-RU"/>
        </w:rPr>
      </w:pPr>
      <w:ins w:id="235" w:author="Unknown">
        <w:r w:rsidRPr="00BB053E">
          <w:rPr>
            <w:rFonts w:ascii="Arial" w:eastAsia="Times New Roman" w:hAnsi="Arial" w:cs="Arial"/>
            <w:color w:val="000000"/>
            <w:sz w:val="29"/>
            <w:szCs w:val="29"/>
            <w:lang w:eastAsia="ru-RU"/>
          </w:rPr>
          <w:t>Видео: доврачебная помощь при венозном кровотечении</w:t>
        </w:r>
      </w:ins>
    </w:p>
    <w:p w:rsidR="00BB053E" w:rsidRPr="00BB053E" w:rsidRDefault="00BB053E" w:rsidP="00BB053E">
      <w:pPr>
        <w:shd w:val="clear" w:color="auto" w:fill="FFFFFF"/>
        <w:spacing w:after="30" w:line="270" w:lineRule="atLeast"/>
        <w:jc w:val="both"/>
        <w:outlineLvl w:val="2"/>
        <w:rPr>
          <w:ins w:id="236" w:author="Unknown"/>
          <w:rFonts w:ascii="Arial" w:eastAsia="Times New Roman" w:hAnsi="Arial" w:cs="Arial"/>
          <w:color w:val="000000"/>
          <w:sz w:val="29"/>
          <w:szCs w:val="29"/>
          <w:lang w:eastAsia="ru-RU"/>
        </w:rPr>
      </w:pPr>
      <w:ins w:id="237" w:author="Unknown">
        <w:r w:rsidRPr="00BB053E">
          <w:rPr>
            <w:rFonts w:ascii="Arial" w:eastAsia="Times New Roman" w:hAnsi="Arial" w:cs="Arial"/>
            <w:color w:val="000000"/>
            <w:sz w:val="29"/>
            <w:szCs w:val="29"/>
            <w:lang w:eastAsia="ru-RU"/>
          </w:rPr>
          <w:t>Капиллярное кровотечение</w:t>
        </w:r>
      </w:ins>
    </w:p>
    <w:p w:rsidR="00BB053E" w:rsidRPr="00BB053E" w:rsidRDefault="00BB053E" w:rsidP="00BB053E">
      <w:pPr>
        <w:shd w:val="clear" w:color="auto" w:fill="FFFFFF"/>
        <w:spacing w:after="0" w:line="270" w:lineRule="atLeast"/>
        <w:jc w:val="both"/>
        <w:rPr>
          <w:ins w:id="238" w:author="Unknown"/>
          <w:rFonts w:ascii="Arial" w:eastAsia="Times New Roman" w:hAnsi="Arial" w:cs="Arial"/>
          <w:color w:val="3B3B3B"/>
          <w:sz w:val="23"/>
          <w:szCs w:val="23"/>
          <w:lang w:eastAsia="ru-RU"/>
        </w:rPr>
      </w:pPr>
      <w:ins w:id="239" w:author="Unknown">
        <w:r w:rsidRPr="00BB053E">
          <w:rPr>
            <w:rFonts w:ascii="Arial" w:eastAsia="Times New Roman" w:hAnsi="Arial" w:cs="Arial"/>
            <w:color w:val="3B3B3B"/>
            <w:sz w:val="23"/>
            <w:szCs w:val="23"/>
            <w:lang w:eastAsia="ru-RU"/>
          </w:rPr>
          <w:t xml:space="preserve">При капиллярном кровотечении применяют метод давления, в том числе, ладонью или пальцами, наложение повязки, </w:t>
        </w:r>
        <w:proofErr w:type="spellStart"/>
        <w:r w:rsidRPr="00BB053E">
          <w:rPr>
            <w:rFonts w:ascii="Arial" w:eastAsia="Times New Roman" w:hAnsi="Arial" w:cs="Arial"/>
            <w:color w:val="3B3B3B"/>
            <w:sz w:val="23"/>
            <w:szCs w:val="23"/>
            <w:lang w:eastAsia="ru-RU"/>
          </w:rPr>
          <w:t>гемостатические</w:t>
        </w:r>
        <w:proofErr w:type="spellEnd"/>
        <w:r w:rsidRPr="00BB053E">
          <w:rPr>
            <w:rFonts w:ascii="Arial" w:eastAsia="Times New Roman" w:hAnsi="Arial" w:cs="Arial"/>
            <w:color w:val="3B3B3B"/>
            <w:sz w:val="23"/>
            <w:szCs w:val="23"/>
            <w:lang w:eastAsia="ru-RU"/>
          </w:rPr>
          <w:t xml:space="preserve"> губки, холодные объекты. При адекватной работе свертывающей системы временная остановка кровотечения становится окончательной.</w:t>
        </w:r>
      </w:ins>
    </w:p>
    <w:p w:rsidR="00BB053E" w:rsidRPr="00BB053E" w:rsidRDefault="00BB053E" w:rsidP="00BB053E">
      <w:pPr>
        <w:shd w:val="clear" w:color="auto" w:fill="EFEFEF"/>
        <w:spacing w:after="0" w:line="375" w:lineRule="atLeast"/>
        <w:jc w:val="both"/>
        <w:outlineLvl w:val="1"/>
        <w:rPr>
          <w:ins w:id="240" w:author="Unknown"/>
          <w:rFonts w:ascii="Arial" w:eastAsia="Times New Roman" w:hAnsi="Arial" w:cs="Arial"/>
          <w:color w:val="000000"/>
          <w:sz w:val="32"/>
          <w:szCs w:val="32"/>
          <w:lang w:eastAsia="ru-RU"/>
        </w:rPr>
      </w:pPr>
      <w:ins w:id="241" w:author="Unknown">
        <w:r w:rsidRPr="00BB053E">
          <w:rPr>
            <w:rFonts w:ascii="Arial" w:eastAsia="Times New Roman" w:hAnsi="Arial" w:cs="Arial"/>
            <w:color w:val="000000"/>
            <w:sz w:val="32"/>
            <w:szCs w:val="32"/>
            <w:lang w:eastAsia="ru-RU"/>
          </w:rPr>
          <w:t>Терапия после остановки кровотечения в стационаре</w:t>
        </w:r>
      </w:ins>
    </w:p>
    <w:p w:rsidR="00BB053E" w:rsidRPr="00BB053E" w:rsidRDefault="00BB053E" w:rsidP="00BB053E">
      <w:pPr>
        <w:shd w:val="clear" w:color="auto" w:fill="FFFFFF"/>
        <w:spacing w:after="0" w:line="270" w:lineRule="atLeast"/>
        <w:jc w:val="both"/>
        <w:rPr>
          <w:ins w:id="242" w:author="Unknown"/>
          <w:rFonts w:ascii="Arial" w:eastAsia="Times New Roman" w:hAnsi="Arial" w:cs="Arial"/>
          <w:color w:val="3B3B3B"/>
          <w:sz w:val="23"/>
          <w:szCs w:val="23"/>
          <w:lang w:eastAsia="ru-RU"/>
        </w:rPr>
      </w:pPr>
      <w:ins w:id="243" w:author="Unknown">
        <w:r w:rsidRPr="00BB053E">
          <w:rPr>
            <w:rFonts w:ascii="Arial" w:eastAsia="Times New Roman" w:hAnsi="Arial" w:cs="Arial"/>
            <w:color w:val="3B3B3B"/>
            <w:sz w:val="23"/>
            <w:szCs w:val="23"/>
            <w:lang w:eastAsia="ru-RU"/>
          </w:rPr>
          <w:t xml:space="preserve">Обязательно применение улучшающих свертывание крови, кровезамещающих препаратов, цельной крови/плазмы/взвеси тромбоцитов. Также необходима внутривенная </w:t>
        </w:r>
        <w:proofErr w:type="spellStart"/>
        <w:r w:rsidRPr="00BB053E">
          <w:rPr>
            <w:rFonts w:ascii="Arial" w:eastAsia="Times New Roman" w:hAnsi="Arial" w:cs="Arial"/>
            <w:color w:val="3B3B3B"/>
            <w:sz w:val="23"/>
            <w:szCs w:val="23"/>
            <w:lang w:eastAsia="ru-RU"/>
          </w:rPr>
          <w:t>инфузионная</w:t>
        </w:r>
        <w:proofErr w:type="spellEnd"/>
        <w:r w:rsidRPr="00BB053E">
          <w:rPr>
            <w:rFonts w:ascii="Arial" w:eastAsia="Times New Roman" w:hAnsi="Arial" w:cs="Arial"/>
            <w:color w:val="3B3B3B"/>
            <w:sz w:val="23"/>
            <w:szCs w:val="23"/>
            <w:lang w:eastAsia="ru-RU"/>
          </w:rPr>
          <w:t xml:space="preserve"> терапия для восстановления баланса ионов. Поскольку после серьезных </w:t>
        </w:r>
        <w:proofErr w:type="spellStart"/>
        <w:r w:rsidRPr="00BB053E">
          <w:rPr>
            <w:rFonts w:ascii="Arial" w:eastAsia="Times New Roman" w:hAnsi="Arial" w:cs="Arial"/>
            <w:color w:val="3B3B3B"/>
            <w:sz w:val="23"/>
            <w:szCs w:val="23"/>
            <w:lang w:eastAsia="ru-RU"/>
          </w:rPr>
          <w:t>травматизирующих</w:t>
        </w:r>
        <w:proofErr w:type="spellEnd"/>
        <w:r w:rsidRPr="00BB053E">
          <w:rPr>
            <w:rFonts w:ascii="Arial" w:eastAsia="Times New Roman" w:hAnsi="Arial" w:cs="Arial"/>
            <w:color w:val="3B3B3B"/>
            <w:sz w:val="23"/>
            <w:szCs w:val="23"/>
            <w:lang w:eastAsia="ru-RU"/>
          </w:rPr>
          <w:t xml:space="preserve"> происшествий кровотечение — обычно далеко не единственная проблема, то параллельно с работой по его остановке врачами проводится экстренная диагностика и терапия сопутствующих нарушений.</w:t>
        </w:r>
      </w:ins>
    </w:p>
    <w:p w:rsidR="00BB053E" w:rsidRPr="00BB053E" w:rsidRDefault="00BB053E" w:rsidP="00BB053E">
      <w:pPr>
        <w:shd w:val="clear" w:color="auto" w:fill="FFFFFF"/>
        <w:spacing w:after="0" w:line="270" w:lineRule="atLeast"/>
        <w:jc w:val="both"/>
        <w:rPr>
          <w:ins w:id="244" w:author="Unknown"/>
          <w:rFonts w:ascii="Arial" w:eastAsia="Times New Roman" w:hAnsi="Arial" w:cs="Arial"/>
          <w:color w:val="3B3B3B"/>
          <w:sz w:val="23"/>
          <w:szCs w:val="23"/>
          <w:lang w:eastAsia="ru-RU"/>
        </w:rPr>
      </w:pPr>
      <w:ins w:id="245" w:author="Unknown">
        <w:r w:rsidRPr="00BB053E">
          <w:rPr>
            <w:rFonts w:ascii="Arial" w:eastAsia="Times New Roman" w:hAnsi="Arial" w:cs="Arial"/>
            <w:color w:val="3B3B3B"/>
            <w:sz w:val="23"/>
            <w:szCs w:val="23"/>
            <w:lang w:eastAsia="ru-RU"/>
          </w:rPr>
          <w:t>Главное — не терять голову, если с кем-то из окружающих людей случилась беда, и у человека имеется кровотечение. Для того чтобы справиться с ним, можно использовать материалы из автомобильной аптечки, вещи из собственной сумки, элементы одежды или предметы обихода.</w:t>
        </w:r>
      </w:ins>
    </w:p>
    <w:p w:rsidR="00BB053E" w:rsidRPr="00BB053E" w:rsidRDefault="00BB053E" w:rsidP="00BB053E">
      <w:pPr>
        <w:shd w:val="clear" w:color="auto" w:fill="FFFFFF"/>
        <w:spacing w:after="150" w:line="270" w:lineRule="atLeast"/>
        <w:jc w:val="both"/>
        <w:rPr>
          <w:ins w:id="246" w:author="Unknown"/>
          <w:rFonts w:ascii="Arial" w:eastAsia="Times New Roman" w:hAnsi="Arial" w:cs="Arial"/>
          <w:color w:val="3B3B3B"/>
          <w:sz w:val="23"/>
          <w:szCs w:val="23"/>
          <w:lang w:eastAsia="ru-RU"/>
        </w:rPr>
      </w:pPr>
      <w:ins w:id="247" w:author="Unknown">
        <w:r w:rsidRPr="00BB053E">
          <w:rPr>
            <w:rFonts w:ascii="Arial" w:eastAsia="Times New Roman" w:hAnsi="Arial" w:cs="Arial"/>
            <w:color w:val="3B3B3B"/>
            <w:sz w:val="23"/>
            <w:szCs w:val="23"/>
            <w:lang w:eastAsia="ru-RU"/>
          </w:rPr>
          <w:t>Задачей и долгом каждого нормального человека является </w:t>
        </w:r>
        <w:r w:rsidRPr="00BB053E">
          <w:rPr>
            <w:rFonts w:ascii="Arial" w:eastAsia="Times New Roman" w:hAnsi="Arial" w:cs="Arial"/>
            <w:b/>
            <w:bCs/>
            <w:color w:val="3B3B3B"/>
            <w:sz w:val="23"/>
            <w:szCs w:val="23"/>
            <w:lang w:eastAsia="ru-RU"/>
          </w:rPr>
          <w:t>оказание первой медицинской помощи пострадавшему, заключающееся во временном прекращении потери им крови</w:t>
        </w:r>
        <w:r w:rsidRPr="00BB053E">
          <w:rPr>
            <w:rFonts w:ascii="Arial" w:eastAsia="Times New Roman" w:hAnsi="Arial" w:cs="Arial"/>
            <w:color w:val="3B3B3B"/>
            <w:sz w:val="23"/>
            <w:szCs w:val="23"/>
            <w:lang w:eastAsia="ru-RU"/>
          </w:rPr>
          <w:t>. А потом следует незамедлительно отвезти пациента в лечебное учреждение своим ходом либо срочно вызвать скорую помощь.</w:t>
        </w:r>
      </w:ins>
    </w:p>
    <w:p w:rsidR="00C9142C" w:rsidRDefault="00C9142C" w:rsidP="00BB053E">
      <w:pPr>
        <w:jc w:val="both"/>
      </w:pPr>
    </w:p>
    <w:sectPr w:rsidR="00C9142C">
      <w:pgSz w:w="11906" w:h="16838"/>
      <w:pgMar w:top="1134" w:right="850" w:bottom="1134"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alibri">
    <w:panose1 w:val="020F0502020204030204"/>
    <w:charset w:val="CC"/>
    <w:family w:val="swiss"/>
    <w:pitch w:val="variable"/>
    <w:sig w:usb0="E10002FF" w:usb1="4000ACFF" w:usb2="00000009" w:usb3="00000000" w:csb0="0000019F" w:csb1="00000000"/>
  </w:font>
  <w:font w:name="Tahoma">
    <w:panose1 w:val="020B0604030504040204"/>
    <w:charset w:val="00"/>
    <w:family w:val="swiss"/>
    <w:notTrueType/>
    <w:pitch w:val="variable"/>
    <w:sig w:usb0="00000003" w:usb1="00000000" w:usb2="00000000" w:usb3="00000000" w:csb0="00000001" w:csb1="00000000"/>
  </w:font>
  <w:font w:name="Monotype Corsiva">
    <w:panose1 w:val="03010101010201010101"/>
    <w:charset w:val="CC"/>
    <w:family w:val="script"/>
    <w:pitch w:val="variable"/>
    <w:sig w:usb0="00000287" w:usb1="00000000" w:usb2="00000000" w:usb3="00000000" w:csb0="0000009F" w:csb1="00000000"/>
  </w:font>
  <w:font w:name="Broadway">
    <w:panose1 w:val="04040905080B02020502"/>
    <w:charset w:val="00"/>
    <w:family w:val="decorative"/>
    <w:pitch w:val="variable"/>
    <w:sig w:usb0="00000003" w:usb1="00000000" w:usb2="00000000" w:usb3="00000000" w:csb0="00000001" w:csb1="00000000"/>
  </w:font>
  <w:font w:name="Arial">
    <w:panose1 w:val="020B0604020202020204"/>
    <w:charset w:val="CC"/>
    <w:family w:val="swiss"/>
    <w:pitch w:val="variable"/>
    <w:sig w:usb0="E0002AFF" w:usb1="C0007843" w:usb2="00000009" w:usb3="00000000" w:csb0="000001FF" w:csb1="00000000"/>
  </w:font>
  <w:font w:name="Cambria">
    <w:panose1 w:val="02040503050406030204"/>
    <w:charset w:val="CC"/>
    <w:family w:val="roman"/>
    <w:pitch w:val="variable"/>
    <w:sig w:usb0="E00002FF" w:usb1="400004FF"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8C47371"/>
    <w:multiLevelType w:val="multilevel"/>
    <w:tmpl w:val="1B168BB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nsid w:val="0D8A2B51"/>
    <w:multiLevelType w:val="multilevel"/>
    <w:tmpl w:val="0E7E37B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
    <w:nsid w:val="0DA34815"/>
    <w:multiLevelType w:val="multilevel"/>
    <w:tmpl w:val="04E04C2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nsid w:val="18911E8C"/>
    <w:multiLevelType w:val="multilevel"/>
    <w:tmpl w:val="0F186E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
    <w:nsid w:val="1DF8750A"/>
    <w:multiLevelType w:val="multilevel"/>
    <w:tmpl w:val="9E5E16C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
    <w:nsid w:val="1ECF2D97"/>
    <w:multiLevelType w:val="multilevel"/>
    <w:tmpl w:val="5D8AD95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nsid w:val="21F45832"/>
    <w:multiLevelType w:val="multilevel"/>
    <w:tmpl w:val="7D5837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
    <w:nsid w:val="27B21898"/>
    <w:multiLevelType w:val="multilevel"/>
    <w:tmpl w:val="4C40A13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nsid w:val="477C1246"/>
    <w:multiLevelType w:val="multilevel"/>
    <w:tmpl w:val="5FE66E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
    <w:nsid w:val="4C453A7D"/>
    <w:multiLevelType w:val="multilevel"/>
    <w:tmpl w:val="15885D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
    <w:nsid w:val="5E8A2E5B"/>
    <w:multiLevelType w:val="multilevel"/>
    <w:tmpl w:val="4EA22A3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
    <w:nsid w:val="64821409"/>
    <w:multiLevelType w:val="multilevel"/>
    <w:tmpl w:val="B0960CB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abstractNumId w:val="2"/>
  </w:num>
  <w:num w:numId="2">
    <w:abstractNumId w:val="6"/>
  </w:num>
  <w:num w:numId="3">
    <w:abstractNumId w:val="11"/>
  </w:num>
  <w:num w:numId="4">
    <w:abstractNumId w:val="3"/>
  </w:num>
  <w:num w:numId="5">
    <w:abstractNumId w:val="7"/>
  </w:num>
  <w:num w:numId="6">
    <w:abstractNumId w:val="1"/>
  </w:num>
  <w:num w:numId="7">
    <w:abstractNumId w:val="10"/>
  </w:num>
  <w:num w:numId="8">
    <w:abstractNumId w:val="8"/>
  </w:num>
  <w:num w:numId="9">
    <w:abstractNumId w:val="5"/>
  </w:num>
  <w:num w:numId="10">
    <w:abstractNumId w:val="9"/>
  </w:num>
  <w:num w:numId="11">
    <w:abstractNumId w:val="0"/>
  </w:num>
  <w:num w:numId="12">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proofState w:spelling="clean" w:grammar="clean"/>
  <w:defaultTabStop w:val="708"/>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A957AA"/>
    <w:rsid w:val="00091714"/>
    <w:rsid w:val="00A957AA"/>
    <w:rsid w:val="00AB2B7E"/>
    <w:rsid w:val="00B504AE"/>
    <w:rsid w:val="00BB053E"/>
    <w:rsid w:val="00C9142C"/>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paragraph" w:styleId="1">
    <w:name w:val="heading 1"/>
    <w:basedOn w:val="a"/>
    <w:link w:val="10"/>
    <w:uiPriority w:val="9"/>
    <w:qFormat/>
    <w:rsid w:val="00BB053E"/>
    <w:pPr>
      <w:spacing w:before="100" w:beforeAutospacing="1" w:after="100" w:afterAutospacing="1" w:line="240" w:lineRule="auto"/>
      <w:outlineLvl w:val="0"/>
    </w:pPr>
    <w:rPr>
      <w:rFonts w:ascii="Times New Roman" w:eastAsia="Times New Roman" w:hAnsi="Times New Roman" w:cs="Times New Roman"/>
      <w:b/>
      <w:bCs/>
      <w:kern w:val="36"/>
      <w:sz w:val="48"/>
      <w:szCs w:val="48"/>
      <w:lang w:eastAsia="ru-RU"/>
    </w:rPr>
  </w:style>
  <w:style w:type="paragraph" w:styleId="2">
    <w:name w:val="heading 2"/>
    <w:basedOn w:val="a"/>
    <w:link w:val="20"/>
    <w:uiPriority w:val="9"/>
    <w:qFormat/>
    <w:rsid w:val="00BB053E"/>
    <w:pPr>
      <w:spacing w:before="100" w:beforeAutospacing="1" w:after="100" w:afterAutospacing="1" w:line="240" w:lineRule="auto"/>
      <w:outlineLvl w:val="1"/>
    </w:pPr>
    <w:rPr>
      <w:rFonts w:ascii="Times New Roman" w:eastAsia="Times New Roman" w:hAnsi="Times New Roman" w:cs="Times New Roman"/>
      <w:b/>
      <w:bCs/>
      <w:sz w:val="36"/>
      <w:szCs w:val="36"/>
      <w:lang w:eastAsia="ru-RU"/>
    </w:rPr>
  </w:style>
  <w:style w:type="paragraph" w:styleId="3">
    <w:name w:val="heading 3"/>
    <w:basedOn w:val="a"/>
    <w:link w:val="30"/>
    <w:uiPriority w:val="9"/>
    <w:qFormat/>
    <w:rsid w:val="00BB053E"/>
    <w:pPr>
      <w:spacing w:before="100" w:beforeAutospacing="1" w:after="100" w:afterAutospacing="1" w:line="240" w:lineRule="auto"/>
      <w:outlineLvl w:val="2"/>
    </w:pPr>
    <w:rPr>
      <w:rFonts w:ascii="Times New Roman" w:eastAsia="Times New Roman" w:hAnsi="Times New Roman" w:cs="Times New Roman"/>
      <w:b/>
      <w:bCs/>
      <w:sz w:val="27"/>
      <w:szCs w:val="27"/>
      <w:lang w:eastAsia="ru-RU"/>
    </w:rPr>
  </w:style>
  <w:style w:type="paragraph" w:styleId="4">
    <w:name w:val="heading 4"/>
    <w:basedOn w:val="a"/>
    <w:link w:val="40"/>
    <w:uiPriority w:val="9"/>
    <w:qFormat/>
    <w:rsid w:val="00BB053E"/>
    <w:pPr>
      <w:spacing w:before="100" w:beforeAutospacing="1" w:after="100" w:afterAutospacing="1" w:line="240" w:lineRule="auto"/>
      <w:outlineLvl w:val="3"/>
    </w:pPr>
    <w:rPr>
      <w:rFonts w:ascii="Times New Roman" w:eastAsia="Times New Roman" w:hAnsi="Times New Roman" w:cs="Times New Roman"/>
      <w:b/>
      <w:bCs/>
      <w:sz w:val="24"/>
      <w:szCs w:val="24"/>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BB053E"/>
    <w:rPr>
      <w:rFonts w:ascii="Times New Roman" w:eastAsia="Times New Roman" w:hAnsi="Times New Roman" w:cs="Times New Roman"/>
      <w:b/>
      <w:bCs/>
      <w:kern w:val="36"/>
      <w:sz w:val="48"/>
      <w:szCs w:val="48"/>
      <w:lang w:eastAsia="ru-RU"/>
    </w:rPr>
  </w:style>
  <w:style w:type="character" w:customStyle="1" w:styleId="20">
    <w:name w:val="Заголовок 2 Знак"/>
    <w:basedOn w:val="a0"/>
    <w:link w:val="2"/>
    <w:uiPriority w:val="9"/>
    <w:rsid w:val="00BB053E"/>
    <w:rPr>
      <w:rFonts w:ascii="Times New Roman" w:eastAsia="Times New Roman" w:hAnsi="Times New Roman" w:cs="Times New Roman"/>
      <w:b/>
      <w:bCs/>
      <w:sz w:val="36"/>
      <w:szCs w:val="36"/>
      <w:lang w:eastAsia="ru-RU"/>
    </w:rPr>
  </w:style>
  <w:style w:type="character" w:customStyle="1" w:styleId="30">
    <w:name w:val="Заголовок 3 Знак"/>
    <w:basedOn w:val="a0"/>
    <w:link w:val="3"/>
    <w:uiPriority w:val="9"/>
    <w:rsid w:val="00BB053E"/>
    <w:rPr>
      <w:rFonts w:ascii="Times New Roman" w:eastAsia="Times New Roman" w:hAnsi="Times New Roman" w:cs="Times New Roman"/>
      <w:b/>
      <w:bCs/>
      <w:sz w:val="27"/>
      <w:szCs w:val="27"/>
      <w:lang w:eastAsia="ru-RU"/>
    </w:rPr>
  </w:style>
  <w:style w:type="character" w:customStyle="1" w:styleId="40">
    <w:name w:val="Заголовок 4 Знак"/>
    <w:basedOn w:val="a0"/>
    <w:link w:val="4"/>
    <w:uiPriority w:val="9"/>
    <w:rsid w:val="00BB053E"/>
    <w:rPr>
      <w:rFonts w:ascii="Times New Roman" w:eastAsia="Times New Roman" w:hAnsi="Times New Roman" w:cs="Times New Roman"/>
      <w:b/>
      <w:bCs/>
      <w:sz w:val="24"/>
      <w:szCs w:val="24"/>
      <w:lang w:eastAsia="ru-RU"/>
    </w:rPr>
  </w:style>
  <w:style w:type="character" w:customStyle="1" w:styleId="ogl">
    <w:name w:val="ogl"/>
    <w:basedOn w:val="a0"/>
    <w:rsid w:val="00BB053E"/>
  </w:style>
  <w:style w:type="character" w:styleId="a3">
    <w:name w:val="Hyperlink"/>
    <w:basedOn w:val="a0"/>
    <w:uiPriority w:val="99"/>
    <w:semiHidden/>
    <w:unhideWhenUsed/>
    <w:rsid w:val="00BB053E"/>
    <w:rPr>
      <w:color w:val="0000FF"/>
      <w:u w:val="single"/>
    </w:rPr>
  </w:style>
  <w:style w:type="paragraph" w:styleId="a4">
    <w:name w:val="Normal (Web)"/>
    <w:basedOn w:val="a"/>
    <w:uiPriority w:val="99"/>
    <w:semiHidden/>
    <w:unhideWhenUsed/>
    <w:rsid w:val="00BB053E"/>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fqnlnmwyr">
    <w:name w:val="fqnlnmwyr"/>
    <w:basedOn w:val="a0"/>
    <w:rsid w:val="00BB053E"/>
  </w:style>
  <w:style w:type="character" w:styleId="a5">
    <w:name w:val="Strong"/>
    <w:basedOn w:val="a0"/>
    <w:uiPriority w:val="22"/>
    <w:qFormat/>
    <w:rsid w:val="00BB053E"/>
    <w:rPr>
      <w:b/>
      <w:bCs/>
    </w:rPr>
  </w:style>
  <w:style w:type="paragraph" w:customStyle="1" w:styleId="wp-caption-text">
    <w:name w:val="wp-caption-text"/>
    <w:basedOn w:val="a"/>
    <w:rsid w:val="00BB053E"/>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6">
    <w:name w:val="Emphasis"/>
    <w:basedOn w:val="a0"/>
    <w:uiPriority w:val="20"/>
    <w:qFormat/>
    <w:rsid w:val="00BB053E"/>
    <w:rPr>
      <w:i/>
      <w:iCs/>
    </w:rPr>
  </w:style>
  <w:style w:type="paragraph" w:styleId="a7">
    <w:name w:val="Balloon Text"/>
    <w:basedOn w:val="a"/>
    <w:link w:val="a8"/>
    <w:uiPriority w:val="99"/>
    <w:semiHidden/>
    <w:unhideWhenUsed/>
    <w:rsid w:val="00BB053E"/>
    <w:pPr>
      <w:spacing w:after="0" w:line="240" w:lineRule="auto"/>
    </w:pPr>
    <w:rPr>
      <w:rFonts w:ascii="Tahoma" w:hAnsi="Tahoma" w:cs="Tahoma"/>
      <w:sz w:val="16"/>
      <w:szCs w:val="16"/>
    </w:rPr>
  </w:style>
  <w:style w:type="character" w:customStyle="1" w:styleId="a8">
    <w:name w:val="Текст выноски Знак"/>
    <w:basedOn w:val="a0"/>
    <w:link w:val="a7"/>
    <w:uiPriority w:val="99"/>
    <w:semiHidden/>
    <w:rsid w:val="00BB053E"/>
    <w:rPr>
      <w:rFonts w:ascii="Tahoma" w:hAnsi="Tahoma" w:cs="Tahoma"/>
      <w:sz w:val="16"/>
      <w:szCs w:val="16"/>
    </w:rPr>
  </w:style>
  <w:style w:type="character" w:customStyle="1" w:styleId="a9">
    <w:name w:val="Без интервала Знак"/>
    <w:link w:val="aa"/>
    <w:uiPriority w:val="99"/>
    <w:locked/>
    <w:rsid w:val="00091714"/>
  </w:style>
  <w:style w:type="paragraph" w:styleId="aa">
    <w:name w:val="No Spacing"/>
    <w:link w:val="a9"/>
    <w:uiPriority w:val="99"/>
    <w:qFormat/>
    <w:rsid w:val="00091714"/>
    <w:pPr>
      <w:spacing w:after="0" w:line="240" w:lineRule="auto"/>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paragraph" w:styleId="1">
    <w:name w:val="heading 1"/>
    <w:basedOn w:val="a"/>
    <w:link w:val="10"/>
    <w:uiPriority w:val="9"/>
    <w:qFormat/>
    <w:rsid w:val="00BB053E"/>
    <w:pPr>
      <w:spacing w:before="100" w:beforeAutospacing="1" w:after="100" w:afterAutospacing="1" w:line="240" w:lineRule="auto"/>
      <w:outlineLvl w:val="0"/>
    </w:pPr>
    <w:rPr>
      <w:rFonts w:ascii="Times New Roman" w:eastAsia="Times New Roman" w:hAnsi="Times New Roman" w:cs="Times New Roman"/>
      <w:b/>
      <w:bCs/>
      <w:kern w:val="36"/>
      <w:sz w:val="48"/>
      <w:szCs w:val="48"/>
      <w:lang w:eastAsia="ru-RU"/>
    </w:rPr>
  </w:style>
  <w:style w:type="paragraph" w:styleId="2">
    <w:name w:val="heading 2"/>
    <w:basedOn w:val="a"/>
    <w:link w:val="20"/>
    <w:uiPriority w:val="9"/>
    <w:qFormat/>
    <w:rsid w:val="00BB053E"/>
    <w:pPr>
      <w:spacing w:before="100" w:beforeAutospacing="1" w:after="100" w:afterAutospacing="1" w:line="240" w:lineRule="auto"/>
      <w:outlineLvl w:val="1"/>
    </w:pPr>
    <w:rPr>
      <w:rFonts w:ascii="Times New Roman" w:eastAsia="Times New Roman" w:hAnsi="Times New Roman" w:cs="Times New Roman"/>
      <w:b/>
      <w:bCs/>
      <w:sz w:val="36"/>
      <w:szCs w:val="36"/>
      <w:lang w:eastAsia="ru-RU"/>
    </w:rPr>
  </w:style>
  <w:style w:type="paragraph" w:styleId="3">
    <w:name w:val="heading 3"/>
    <w:basedOn w:val="a"/>
    <w:link w:val="30"/>
    <w:uiPriority w:val="9"/>
    <w:qFormat/>
    <w:rsid w:val="00BB053E"/>
    <w:pPr>
      <w:spacing w:before="100" w:beforeAutospacing="1" w:after="100" w:afterAutospacing="1" w:line="240" w:lineRule="auto"/>
      <w:outlineLvl w:val="2"/>
    </w:pPr>
    <w:rPr>
      <w:rFonts w:ascii="Times New Roman" w:eastAsia="Times New Roman" w:hAnsi="Times New Roman" w:cs="Times New Roman"/>
      <w:b/>
      <w:bCs/>
      <w:sz w:val="27"/>
      <w:szCs w:val="27"/>
      <w:lang w:eastAsia="ru-RU"/>
    </w:rPr>
  </w:style>
  <w:style w:type="paragraph" w:styleId="4">
    <w:name w:val="heading 4"/>
    <w:basedOn w:val="a"/>
    <w:link w:val="40"/>
    <w:uiPriority w:val="9"/>
    <w:qFormat/>
    <w:rsid w:val="00BB053E"/>
    <w:pPr>
      <w:spacing w:before="100" w:beforeAutospacing="1" w:after="100" w:afterAutospacing="1" w:line="240" w:lineRule="auto"/>
      <w:outlineLvl w:val="3"/>
    </w:pPr>
    <w:rPr>
      <w:rFonts w:ascii="Times New Roman" w:eastAsia="Times New Roman" w:hAnsi="Times New Roman" w:cs="Times New Roman"/>
      <w:b/>
      <w:bCs/>
      <w:sz w:val="24"/>
      <w:szCs w:val="24"/>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BB053E"/>
    <w:rPr>
      <w:rFonts w:ascii="Times New Roman" w:eastAsia="Times New Roman" w:hAnsi="Times New Roman" w:cs="Times New Roman"/>
      <w:b/>
      <w:bCs/>
      <w:kern w:val="36"/>
      <w:sz w:val="48"/>
      <w:szCs w:val="48"/>
      <w:lang w:eastAsia="ru-RU"/>
    </w:rPr>
  </w:style>
  <w:style w:type="character" w:customStyle="1" w:styleId="20">
    <w:name w:val="Заголовок 2 Знак"/>
    <w:basedOn w:val="a0"/>
    <w:link w:val="2"/>
    <w:uiPriority w:val="9"/>
    <w:rsid w:val="00BB053E"/>
    <w:rPr>
      <w:rFonts w:ascii="Times New Roman" w:eastAsia="Times New Roman" w:hAnsi="Times New Roman" w:cs="Times New Roman"/>
      <w:b/>
      <w:bCs/>
      <w:sz w:val="36"/>
      <w:szCs w:val="36"/>
      <w:lang w:eastAsia="ru-RU"/>
    </w:rPr>
  </w:style>
  <w:style w:type="character" w:customStyle="1" w:styleId="30">
    <w:name w:val="Заголовок 3 Знак"/>
    <w:basedOn w:val="a0"/>
    <w:link w:val="3"/>
    <w:uiPriority w:val="9"/>
    <w:rsid w:val="00BB053E"/>
    <w:rPr>
      <w:rFonts w:ascii="Times New Roman" w:eastAsia="Times New Roman" w:hAnsi="Times New Roman" w:cs="Times New Roman"/>
      <w:b/>
      <w:bCs/>
      <w:sz w:val="27"/>
      <w:szCs w:val="27"/>
      <w:lang w:eastAsia="ru-RU"/>
    </w:rPr>
  </w:style>
  <w:style w:type="character" w:customStyle="1" w:styleId="40">
    <w:name w:val="Заголовок 4 Знак"/>
    <w:basedOn w:val="a0"/>
    <w:link w:val="4"/>
    <w:uiPriority w:val="9"/>
    <w:rsid w:val="00BB053E"/>
    <w:rPr>
      <w:rFonts w:ascii="Times New Roman" w:eastAsia="Times New Roman" w:hAnsi="Times New Roman" w:cs="Times New Roman"/>
      <w:b/>
      <w:bCs/>
      <w:sz w:val="24"/>
      <w:szCs w:val="24"/>
      <w:lang w:eastAsia="ru-RU"/>
    </w:rPr>
  </w:style>
  <w:style w:type="character" w:customStyle="1" w:styleId="ogl">
    <w:name w:val="ogl"/>
    <w:basedOn w:val="a0"/>
    <w:rsid w:val="00BB053E"/>
  </w:style>
  <w:style w:type="character" w:styleId="a3">
    <w:name w:val="Hyperlink"/>
    <w:basedOn w:val="a0"/>
    <w:uiPriority w:val="99"/>
    <w:semiHidden/>
    <w:unhideWhenUsed/>
    <w:rsid w:val="00BB053E"/>
    <w:rPr>
      <w:color w:val="0000FF"/>
      <w:u w:val="single"/>
    </w:rPr>
  </w:style>
  <w:style w:type="paragraph" w:styleId="a4">
    <w:name w:val="Normal (Web)"/>
    <w:basedOn w:val="a"/>
    <w:uiPriority w:val="99"/>
    <w:semiHidden/>
    <w:unhideWhenUsed/>
    <w:rsid w:val="00BB053E"/>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fqnlnmwyr">
    <w:name w:val="fqnlnmwyr"/>
    <w:basedOn w:val="a0"/>
    <w:rsid w:val="00BB053E"/>
  </w:style>
  <w:style w:type="character" w:styleId="a5">
    <w:name w:val="Strong"/>
    <w:basedOn w:val="a0"/>
    <w:uiPriority w:val="22"/>
    <w:qFormat/>
    <w:rsid w:val="00BB053E"/>
    <w:rPr>
      <w:b/>
      <w:bCs/>
    </w:rPr>
  </w:style>
  <w:style w:type="paragraph" w:customStyle="1" w:styleId="wp-caption-text">
    <w:name w:val="wp-caption-text"/>
    <w:basedOn w:val="a"/>
    <w:rsid w:val="00BB053E"/>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6">
    <w:name w:val="Emphasis"/>
    <w:basedOn w:val="a0"/>
    <w:uiPriority w:val="20"/>
    <w:qFormat/>
    <w:rsid w:val="00BB053E"/>
    <w:rPr>
      <w:i/>
      <w:iCs/>
    </w:rPr>
  </w:style>
  <w:style w:type="paragraph" w:styleId="a7">
    <w:name w:val="Balloon Text"/>
    <w:basedOn w:val="a"/>
    <w:link w:val="a8"/>
    <w:uiPriority w:val="99"/>
    <w:semiHidden/>
    <w:unhideWhenUsed/>
    <w:rsid w:val="00BB053E"/>
    <w:pPr>
      <w:spacing w:after="0" w:line="240" w:lineRule="auto"/>
    </w:pPr>
    <w:rPr>
      <w:rFonts w:ascii="Tahoma" w:hAnsi="Tahoma" w:cs="Tahoma"/>
      <w:sz w:val="16"/>
      <w:szCs w:val="16"/>
    </w:rPr>
  </w:style>
  <w:style w:type="character" w:customStyle="1" w:styleId="a8">
    <w:name w:val="Текст выноски Знак"/>
    <w:basedOn w:val="a0"/>
    <w:link w:val="a7"/>
    <w:uiPriority w:val="99"/>
    <w:semiHidden/>
    <w:rsid w:val="00BB053E"/>
    <w:rPr>
      <w:rFonts w:ascii="Tahoma" w:hAnsi="Tahoma" w:cs="Tahoma"/>
      <w:sz w:val="16"/>
      <w:szCs w:val="16"/>
    </w:rPr>
  </w:style>
  <w:style w:type="character" w:customStyle="1" w:styleId="a9">
    <w:name w:val="Без интервала Знак"/>
    <w:link w:val="aa"/>
    <w:uiPriority w:val="99"/>
    <w:locked/>
    <w:rsid w:val="00091714"/>
  </w:style>
  <w:style w:type="paragraph" w:styleId="aa">
    <w:name w:val="No Spacing"/>
    <w:link w:val="a9"/>
    <w:uiPriority w:val="99"/>
    <w:qFormat/>
    <w:rsid w:val="00091714"/>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12793357">
      <w:bodyDiv w:val="1"/>
      <w:marLeft w:val="0"/>
      <w:marRight w:val="0"/>
      <w:marTop w:val="0"/>
      <w:marBottom w:val="0"/>
      <w:divBdr>
        <w:top w:val="none" w:sz="0" w:space="0" w:color="auto"/>
        <w:left w:val="none" w:sz="0" w:space="0" w:color="auto"/>
        <w:bottom w:val="none" w:sz="0" w:space="0" w:color="auto"/>
        <w:right w:val="none" w:sz="0" w:space="0" w:color="auto"/>
      </w:divBdr>
    </w:div>
    <w:div w:id="1862276448">
      <w:bodyDiv w:val="1"/>
      <w:marLeft w:val="0"/>
      <w:marRight w:val="0"/>
      <w:marTop w:val="0"/>
      <w:marBottom w:val="0"/>
      <w:divBdr>
        <w:top w:val="none" w:sz="0" w:space="0" w:color="auto"/>
        <w:left w:val="none" w:sz="0" w:space="0" w:color="auto"/>
        <w:bottom w:val="none" w:sz="0" w:space="0" w:color="auto"/>
        <w:right w:val="none" w:sz="0" w:space="0" w:color="auto"/>
      </w:divBdr>
      <w:divsChild>
        <w:div w:id="1783839095">
          <w:marLeft w:val="0"/>
          <w:marRight w:val="75"/>
          <w:marTop w:val="0"/>
          <w:marBottom w:val="0"/>
          <w:divBdr>
            <w:top w:val="none" w:sz="0" w:space="0" w:color="auto"/>
            <w:left w:val="none" w:sz="0" w:space="0" w:color="auto"/>
            <w:bottom w:val="none" w:sz="0" w:space="0" w:color="auto"/>
            <w:right w:val="none" w:sz="0" w:space="0" w:color="auto"/>
          </w:divBdr>
        </w:div>
        <w:div w:id="1927222306">
          <w:marLeft w:val="450"/>
          <w:marRight w:val="450"/>
          <w:marTop w:val="150"/>
          <w:marBottom w:val="150"/>
          <w:divBdr>
            <w:top w:val="none" w:sz="0" w:space="0" w:color="auto"/>
            <w:left w:val="none" w:sz="0" w:space="0" w:color="auto"/>
            <w:bottom w:val="none" w:sz="0" w:space="0" w:color="auto"/>
            <w:right w:val="none" w:sz="0" w:space="0" w:color="auto"/>
          </w:divBdr>
          <w:divsChild>
            <w:div w:id="473065343">
              <w:marLeft w:val="525"/>
              <w:marRight w:val="0"/>
              <w:marTop w:val="0"/>
              <w:marBottom w:val="0"/>
              <w:divBdr>
                <w:top w:val="none" w:sz="0" w:space="0" w:color="auto"/>
                <w:left w:val="none" w:sz="0" w:space="0" w:color="auto"/>
                <w:bottom w:val="none" w:sz="0" w:space="0" w:color="auto"/>
                <w:right w:val="none" w:sz="0" w:space="0" w:color="auto"/>
              </w:divBdr>
            </w:div>
            <w:div w:id="1869830467">
              <w:marLeft w:val="0"/>
              <w:marRight w:val="0"/>
              <w:marTop w:val="0"/>
              <w:marBottom w:val="0"/>
              <w:divBdr>
                <w:top w:val="none" w:sz="0" w:space="0" w:color="auto"/>
                <w:left w:val="none" w:sz="0" w:space="0" w:color="auto"/>
                <w:bottom w:val="none" w:sz="0" w:space="0" w:color="auto"/>
                <w:right w:val="none" w:sz="0" w:space="0" w:color="auto"/>
              </w:divBdr>
              <w:divsChild>
                <w:div w:id="318002552">
                  <w:marLeft w:val="0"/>
                  <w:marRight w:val="0"/>
                  <w:marTop w:val="75"/>
                  <w:marBottom w:val="0"/>
                  <w:divBdr>
                    <w:top w:val="none" w:sz="0" w:space="0" w:color="auto"/>
                    <w:left w:val="none" w:sz="0" w:space="0" w:color="auto"/>
                    <w:bottom w:val="none" w:sz="0" w:space="0" w:color="auto"/>
                    <w:right w:val="none" w:sz="0" w:space="0" w:color="auto"/>
                  </w:divBdr>
                </w:div>
                <w:div w:id="2127238920">
                  <w:marLeft w:val="0"/>
                  <w:marRight w:val="0"/>
                  <w:marTop w:val="0"/>
                  <w:marBottom w:val="0"/>
                  <w:divBdr>
                    <w:top w:val="none" w:sz="0" w:space="0" w:color="auto"/>
                    <w:left w:val="none" w:sz="0" w:space="0" w:color="auto"/>
                    <w:bottom w:val="none" w:sz="0" w:space="0" w:color="auto"/>
                    <w:right w:val="none" w:sz="0" w:space="0" w:color="auto"/>
                  </w:divBdr>
                  <w:divsChild>
                    <w:div w:id="1099640632">
                      <w:marLeft w:val="0"/>
                      <w:marRight w:val="0"/>
                      <w:marTop w:val="0"/>
                      <w:marBottom w:val="105"/>
                      <w:divBdr>
                        <w:top w:val="none" w:sz="0" w:space="0" w:color="auto"/>
                        <w:left w:val="none" w:sz="0" w:space="0" w:color="auto"/>
                        <w:bottom w:val="none" w:sz="0" w:space="0" w:color="auto"/>
                        <w:right w:val="none" w:sz="0" w:space="0" w:color="auto"/>
                      </w:divBdr>
                      <w:divsChild>
                        <w:div w:id="6990934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45777703">
                  <w:marLeft w:val="0"/>
                  <w:marRight w:val="0"/>
                  <w:marTop w:val="0"/>
                  <w:marBottom w:val="0"/>
                  <w:divBdr>
                    <w:top w:val="none" w:sz="0" w:space="0" w:color="auto"/>
                    <w:left w:val="none" w:sz="0" w:space="0" w:color="auto"/>
                    <w:bottom w:val="none" w:sz="0" w:space="0" w:color="auto"/>
                    <w:right w:val="none" w:sz="0" w:space="0" w:color="auto"/>
                  </w:divBdr>
                  <w:divsChild>
                    <w:div w:id="488253142">
                      <w:marLeft w:val="0"/>
                      <w:marRight w:val="0"/>
                      <w:marTop w:val="0"/>
                      <w:marBottom w:val="0"/>
                      <w:divBdr>
                        <w:top w:val="none" w:sz="0" w:space="0" w:color="auto"/>
                        <w:left w:val="none" w:sz="0" w:space="0" w:color="auto"/>
                        <w:bottom w:val="none" w:sz="0" w:space="0" w:color="auto"/>
                        <w:right w:val="none" w:sz="0" w:space="0" w:color="auto"/>
                      </w:divBdr>
                    </w:div>
                  </w:divsChild>
                </w:div>
                <w:div w:id="1830170688">
                  <w:marLeft w:val="0"/>
                  <w:marRight w:val="0"/>
                  <w:marTop w:val="0"/>
                  <w:marBottom w:val="225"/>
                  <w:divBdr>
                    <w:top w:val="none" w:sz="0" w:space="0" w:color="auto"/>
                    <w:left w:val="none" w:sz="0" w:space="0" w:color="auto"/>
                    <w:bottom w:val="dashed" w:sz="6" w:space="0" w:color="E6E6E6"/>
                    <w:right w:val="none" w:sz="0" w:space="0" w:color="auto"/>
                  </w:divBdr>
                </w:div>
                <w:div w:id="581838804">
                  <w:blockQuote w:val="1"/>
                  <w:marLeft w:val="720"/>
                  <w:marRight w:val="0"/>
                  <w:marTop w:val="225"/>
                  <w:marBottom w:val="225"/>
                  <w:divBdr>
                    <w:top w:val="none" w:sz="0" w:space="0" w:color="auto"/>
                    <w:left w:val="single" w:sz="24" w:space="0" w:color="7DB727"/>
                    <w:bottom w:val="none" w:sz="0" w:space="0" w:color="auto"/>
                    <w:right w:val="none" w:sz="0" w:space="0" w:color="auto"/>
                  </w:divBdr>
                </w:div>
                <w:div w:id="506792794">
                  <w:blockQuote w:val="1"/>
                  <w:marLeft w:val="720"/>
                  <w:marRight w:val="0"/>
                  <w:marTop w:val="225"/>
                  <w:marBottom w:val="225"/>
                  <w:divBdr>
                    <w:top w:val="none" w:sz="0" w:space="0" w:color="auto"/>
                    <w:left w:val="single" w:sz="24" w:space="0" w:color="7DB727"/>
                    <w:bottom w:val="none" w:sz="0" w:space="0" w:color="auto"/>
                    <w:right w:val="none" w:sz="0" w:space="0" w:color="auto"/>
                  </w:divBdr>
                </w:div>
                <w:div w:id="199125266">
                  <w:blockQuote w:val="1"/>
                  <w:marLeft w:val="720"/>
                  <w:marRight w:val="0"/>
                  <w:marTop w:val="225"/>
                  <w:marBottom w:val="225"/>
                  <w:divBdr>
                    <w:top w:val="none" w:sz="0" w:space="0" w:color="auto"/>
                    <w:left w:val="single" w:sz="24" w:space="0" w:color="7DB727"/>
                    <w:bottom w:val="none" w:sz="0" w:space="0" w:color="auto"/>
                    <w:right w:val="none" w:sz="0" w:space="0" w:color="auto"/>
                  </w:divBdr>
                </w:div>
              </w:divsChild>
            </w:div>
          </w:divsChild>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tando.dagestanschool.ru" TargetMode="External"/><Relationship Id="rId13" Type="http://schemas.openxmlformats.org/officeDocument/2006/relationships/image" Target="media/image5.jpeg"/><Relationship Id="rId18" Type="http://schemas.openxmlformats.org/officeDocument/2006/relationships/fontTable" Target="fontTable.xml"/><Relationship Id="rId3" Type="http://schemas.microsoft.com/office/2007/relationships/stylesWithEffects" Target="stylesWithEffects.xml"/><Relationship Id="rId7" Type="http://schemas.openxmlformats.org/officeDocument/2006/relationships/hyperlink" Target="mailto:isaeva.elmira.76@mail.ru" TargetMode="External"/><Relationship Id="rId12" Type="http://schemas.openxmlformats.org/officeDocument/2006/relationships/image" Target="media/image4.jpeg"/><Relationship Id="rId17" Type="http://schemas.openxmlformats.org/officeDocument/2006/relationships/image" Target="media/image7.jpeg"/><Relationship Id="rId2" Type="http://schemas.openxmlformats.org/officeDocument/2006/relationships/styles" Target="styles.xml"/><Relationship Id="rId16" Type="http://schemas.openxmlformats.org/officeDocument/2006/relationships/hyperlink" Target="http://sosudinfo.ru/wp-content/uploads/2014/05/546848468.jpg" TargetMode="External"/><Relationship Id="rId1" Type="http://schemas.openxmlformats.org/officeDocument/2006/relationships/numbering" Target="numbering.xml"/><Relationship Id="rId6" Type="http://schemas.openxmlformats.org/officeDocument/2006/relationships/image" Target="media/image1.jpeg"/><Relationship Id="rId11" Type="http://schemas.openxmlformats.org/officeDocument/2006/relationships/image" Target="media/image3.jpeg"/><Relationship Id="rId5" Type="http://schemas.openxmlformats.org/officeDocument/2006/relationships/webSettings" Target="webSettings.xml"/><Relationship Id="rId15" Type="http://schemas.openxmlformats.org/officeDocument/2006/relationships/image" Target="media/image6.jpeg"/><Relationship Id="rId10" Type="http://schemas.openxmlformats.org/officeDocument/2006/relationships/hyperlink" Target="http://sosudinfo.ru/wp-content/uploads/2014/05/546846848.jpg" TargetMode="External"/><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hyperlink" Target="http://sosudinfo.ru/wp-content/uploads/2014/05/546846484684864688.jpg"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7</TotalTime>
  <Pages>10</Pages>
  <Words>3148</Words>
  <Characters>17948</Characters>
  <Application>Microsoft Office Word</Application>
  <DocSecurity>0</DocSecurity>
  <Lines>149</Lines>
  <Paragraphs>42</Paragraphs>
  <ScaleCrop>false</ScaleCrop>
  <HeadingPairs>
    <vt:vector size="2" baseType="variant">
      <vt:variant>
        <vt:lpstr>Название</vt:lpstr>
      </vt:variant>
      <vt:variant>
        <vt:i4>1</vt:i4>
      </vt:variant>
    </vt:vector>
  </HeadingPairs>
  <TitlesOfParts>
    <vt:vector size="1" baseType="lpstr">
      <vt:lpstr/>
    </vt:vector>
  </TitlesOfParts>
  <Company>diakov.net</Company>
  <LinksUpToDate>false</LinksUpToDate>
  <CharactersWithSpaces>21054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RePack by Diakov</dc:creator>
  <cp:keywords/>
  <dc:description/>
  <cp:lastModifiedBy>Эльмира</cp:lastModifiedBy>
  <cp:revision>5</cp:revision>
  <dcterms:created xsi:type="dcterms:W3CDTF">2017-12-22T10:03:00Z</dcterms:created>
  <dcterms:modified xsi:type="dcterms:W3CDTF">2019-04-08T14:47:00Z</dcterms:modified>
</cp:coreProperties>
</file>